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B0A7B" w14:textId="4492243C" w:rsidR="006264C9" w:rsidRPr="00AA1BB5" w:rsidRDefault="006264C9" w:rsidP="00F41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BB5">
        <w:rPr>
          <w:b/>
          <w:noProof/>
          <w:sz w:val="24"/>
        </w:rPr>
        <w:t>3GPP TSG RAN WG1 #12</w:t>
      </w:r>
      <w:r>
        <w:rPr>
          <w:b/>
          <w:noProof/>
          <w:sz w:val="24"/>
        </w:rPr>
        <w:t>1</w:t>
      </w:r>
      <w:r w:rsidRPr="00AA1BB5">
        <w:rPr>
          <w:b/>
          <w:noProof/>
          <w:sz w:val="24"/>
        </w:rPr>
        <w:tab/>
      </w:r>
      <w:r w:rsidR="009C2FE7" w:rsidRPr="009C2FE7">
        <w:rPr>
          <w:b/>
          <w:noProof/>
          <w:sz w:val="24"/>
        </w:rPr>
        <w:t>R1-2505059</w:t>
      </w:r>
    </w:p>
    <w:p w14:paraId="20CDD41F" w14:textId="77777777" w:rsidR="006264C9" w:rsidRDefault="006264C9" w:rsidP="006264C9">
      <w:pPr>
        <w:pStyle w:val="CRCoverPage"/>
        <w:outlineLvl w:val="0"/>
        <w:rPr>
          <w:b/>
          <w:noProof/>
          <w:sz w:val="24"/>
        </w:rPr>
      </w:pPr>
      <w:r w:rsidRPr="00255435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84F4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48FD3" w:rsidR="001E41F3" w:rsidRPr="00410371" w:rsidRDefault="001A1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5599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BE3AF" w:rsidR="001E41F3" w:rsidRPr="00410371" w:rsidRDefault="00F27051" w:rsidP="00547111">
            <w:pPr>
              <w:pStyle w:val="CRCoverPage"/>
              <w:spacing w:after="0"/>
              <w:rPr>
                <w:noProof/>
              </w:rPr>
            </w:pPr>
            <w:r w:rsidRPr="00F27051"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8B487" w:rsidR="001E41F3" w:rsidRPr="00410371" w:rsidRDefault="0035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F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C6C3E6" w:rsidR="001E41F3" w:rsidRPr="00410371" w:rsidRDefault="003636F6" w:rsidP="003636F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3636F6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6A48CB" w:rsidR="00F25D98" w:rsidRDefault="00C2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7785CA" w:rsidR="00F25D98" w:rsidRDefault="00C2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7757" w:rsidR="001E41F3" w:rsidRDefault="00C211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AA14DE" w:rsidRPr="00AA14DE">
              <w:t>LTE-based 5G Broadcast Phase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1506C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D7308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DA1A8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LTE_terr_bcast_Ph2</w:t>
            </w:r>
            <w:r w:rsidR="009C2F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042FC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7051">
              <w:t>5</w:t>
            </w:r>
            <w:r>
              <w:t>-0</w:t>
            </w:r>
            <w:r w:rsidR="006D5003">
              <w:t>6</w:t>
            </w:r>
            <w:r>
              <w:t>-</w:t>
            </w:r>
            <w:r w:rsidR="006D500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00ECD" w:rsidR="001E41F3" w:rsidRDefault="00AA1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52AC0" w:rsidR="001E41F3" w:rsidRDefault="002869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E8BCA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LTE-based 5G broadcast phase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12A80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frequency-domain interleaveing for PMCH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E975B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16FCB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LTE-based 5G broadcast phase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8A7238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171AF1" w:rsidR="001E41F3" w:rsidRDefault="00E05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38.212, 38.213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CC661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50C7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2FBDC" w14:textId="06A23166" w:rsidR="00A738E5" w:rsidRPr="00F829B6" w:rsidRDefault="00A738E5" w:rsidP="00A738E5">
      <w:pPr>
        <w:pStyle w:val="Heading2"/>
        <w:keepNext w:val="0"/>
        <w:keepLines w:val="0"/>
        <w:widowControl w:val="0"/>
      </w:pPr>
      <w:bookmarkStart w:id="1" w:name="_Toc454818033"/>
      <w:r w:rsidRPr="00F829B6">
        <w:lastRenderedPageBreak/>
        <w:t>6.5</w:t>
      </w:r>
      <w:r w:rsidRPr="00F829B6">
        <w:tab/>
        <w:t>Physical multicast channel</w:t>
      </w:r>
      <w:bookmarkEnd w:id="1"/>
    </w:p>
    <w:p w14:paraId="7334FDD6" w14:textId="77777777" w:rsidR="00A738E5" w:rsidRPr="00F829B6" w:rsidRDefault="00A738E5" w:rsidP="00A738E5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52FAEF8E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7FC4FB51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42EA3F5F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region. </w:t>
      </w:r>
      <w:r>
        <w:t xml:space="preserve">For PMCH with </w:t>
      </w:r>
      <w:proofErr w:type="spellStart"/>
      <w:r>
        <w:rPr>
          <w:lang w:eastAsia="en-GB"/>
        </w:rPr>
        <w:t>Δ</w:t>
      </w:r>
      <w:r>
        <w:rPr>
          <w:i/>
          <w:iCs/>
          <w:lang w:eastAsia="en-GB"/>
        </w:rPr>
        <w:t>f</w:t>
      </w:r>
      <w:proofErr w:type="spellEnd"/>
      <w:r>
        <w:rPr>
          <w:lang w:eastAsia="en-GB"/>
        </w:rPr>
        <w:t xml:space="preserve">  = 15 kHz,</w:t>
      </w:r>
      <w:r>
        <w:t xml:space="preserve"> t</w:t>
      </w:r>
      <w:r w:rsidRPr="00F829B6">
        <w:t xml:space="preserve">he index </w:t>
      </w:r>
      <w:r w:rsidRPr="00F829B6">
        <w:rPr>
          <w:position w:val="-6"/>
        </w:rPr>
        <w:object w:dxaOrig="140" w:dyaOrig="259" w14:anchorId="0DF9C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pt;height:14.55pt" o:ole="">
            <v:imagedata r:id="rId13" o:title=""/>
          </v:shape>
          <o:OLEObject Type="Embed" ProgID="Equation.3" ShapeID="_x0000_i1025" DrawAspect="Content" ObjectID="_1810554728" r:id="rId14"/>
        </w:object>
      </w:r>
      <w:r w:rsidRPr="00F829B6">
        <w:t xml:space="preserve"> in the first slot in the MBSFN subframe fulfils </w:t>
      </w:r>
      <m:oMath>
        <m:r>
          <w:rPr>
            <w:rFonts w:ascii="Cambria Math" w:hAnsi="Cambria Math"/>
          </w:rPr>
          <m:t>l≥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is equal to the value given by the higher layer parameter </w:t>
      </w:r>
      <w:r w:rsidRPr="00F829B6">
        <w:rPr>
          <w:i/>
        </w:rPr>
        <w:t>non-</w:t>
      </w:r>
      <w:proofErr w:type="spellStart"/>
      <w:r w:rsidRPr="00F829B6">
        <w:rPr>
          <w:i/>
        </w:rPr>
        <w:t>MBSFNregionLength</w:t>
      </w:r>
      <w:proofErr w:type="spellEnd"/>
      <w:r w:rsidRPr="00F829B6">
        <w:t xml:space="preserve"> [9].</w:t>
      </w:r>
    </w:p>
    <w:p w14:paraId="2F8DFD8C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7544BC1F" w14:textId="77777777" w:rsidR="00A738E5" w:rsidRDefault="00A738E5" w:rsidP="00A738E5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68F1F06A" w14:textId="77777777" w:rsidR="00A738E5" w:rsidRDefault="00A738E5" w:rsidP="00A738E5">
      <w:pPr>
        <w:pStyle w:val="B1"/>
        <w:widowControl w:val="0"/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In clause 6.3.1, for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= 1.25 kHz and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≈ 0.37 kHz, the scrambling generator shall be initialised at the start of each slot.</w:t>
      </w:r>
    </w:p>
    <w:p w14:paraId="24A0F5CA" w14:textId="77777777" w:rsidR="00A738E5" w:rsidRDefault="00A738E5" w:rsidP="00A738E5">
      <w:pPr>
        <w:pStyle w:val="B1"/>
      </w:pPr>
      <w:r>
        <w:t>-</w:t>
      </w:r>
      <w:r>
        <w:tab/>
        <w:t xml:space="preserve">For </w:t>
      </w:r>
      <w:bookmarkStart w:id="2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2"/>
      <w:r>
        <w:t xml:space="preserve"> the following exception applies to clause 6.3.5:</w:t>
      </w:r>
    </w:p>
    <w:p w14:paraId="4E0213B5" w14:textId="77777777" w:rsidR="00A738E5" w:rsidRDefault="00A738E5" w:rsidP="00A738E5">
      <w:pPr>
        <w:pStyle w:val="B2"/>
      </w:pPr>
      <w:r>
        <w:t>-</w:t>
      </w:r>
      <w:r>
        <w:tab/>
        <w:t>The text "</w:t>
      </w:r>
      <w:r w:rsidRPr="00612147">
        <w:t>which meet all of the following criteria in the current subframe</w:t>
      </w:r>
      <w:r>
        <w:t>" shall be replaced by "</w:t>
      </w:r>
      <w:r w:rsidRPr="00F829B6">
        <w:t xml:space="preserve">which meet all of the following criteria in the current </w:t>
      </w:r>
      <w:r>
        <w:t>slot"</w:t>
      </w:r>
    </w:p>
    <w:p w14:paraId="40BAF1FA" w14:textId="77777777" w:rsidR="00A738E5" w:rsidRDefault="00A738E5" w:rsidP="00A738E5">
      <w:pPr>
        <w:pStyle w:val="B2"/>
      </w:pPr>
      <w:r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04BD6564" w14:textId="77777777" w:rsidR="00717AE7" w:rsidRDefault="00A738E5" w:rsidP="00717AE7">
      <w:pPr>
        <w:pStyle w:val="B1"/>
        <w:rPr>
          <w:ins w:id="3" w:author="Stefan Parkvall" w:date="2025-05-09T09:04:00Z"/>
        </w:rPr>
      </w:pPr>
      <w:r>
        <w:t>-</w:t>
      </w:r>
      <w:r>
        <w:tab/>
        <w:t>F</w:t>
      </w:r>
      <w:r w:rsidRPr="00D06CCB">
        <w:t xml:space="preserve">or PMCH symbols belonging to </w:t>
      </w:r>
      <w:r>
        <w:t xml:space="preserve">an </w:t>
      </w:r>
      <w:r w:rsidRPr="00D06CCB">
        <w:t xml:space="preserve">MBSFN area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 w:rsidRPr="00D06CCB">
        <w:t xml:space="preserve"> configured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shall be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>
        <w:t xml:space="preserve"> in clauses 6.3, 6.10.2, and 6.12.</w:t>
      </w:r>
    </w:p>
    <w:p w14:paraId="61F42720" w14:textId="348F7BEF" w:rsidR="00FC778E" w:rsidRDefault="00FC778E" w:rsidP="00FC778E">
      <w:pPr>
        <w:pStyle w:val="B1"/>
        <w:rPr>
          <w:ins w:id="4" w:author="Stefan Parkvall" w:date="2025-05-27T13:09:00Z" w16du:dateUtc="2025-05-27T11:09:00Z"/>
        </w:rPr>
      </w:pPr>
      <w:ins w:id="5" w:author="Stefan Parkvall" w:date="2025-05-27T13:09:00Z" w16du:dateUtc="2025-05-27T11:09:00Z">
        <w:r>
          <w:t>-</w:t>
        </w:r>
        <w:r>
          <w:tab/>
          <w:t>If cyclic sh</w:t>
        </w:r>
      </w:ins>
      <w:ins w:id="6" w:author="Stefan Parkvall" w:date="2025-05-27T13:34:00Z" w16du:dateUtc="2025-05-27T11:34:00Z">
        <w:r w:rsidR="00970791">
          <w:t>i</w:t>
        </w:r>
      </w:ins>
      <w:ins w:id="7" w:author="Stefan Parkvall" w:date="2025-05-27T13:09:00Z" w16du:dateUtc="2025-05-27T11:09:00Z">
        <w:r>
          <w:t>ft</w:t>
        </w:r>
      </w:ins>
      <w:ins w:id="8" w:author="Stefan Parkvall" w:date="2025-05-27T13:34:00Z" w16du:dateUtc="2025-05-27T11:34:00Z">
        <w:r w:rsidR="00970791">
          <w:t>ing</w:t>
        </w:r>
      </w:ins>
      <w:ins w:id="9" w:author="Stefan Parkvall" w:date="2025-05-27T13:09:00Z" w16du:dateUtc="2025-05-27T11:09:00Z">
        <w:r>
          <w:t xml:space="preserve"> is configured by the higher-layer parameter XXX, </w:t>
        </w:r>
      </w:ins>
    </w:p>
    <w:p w14:paraId="26915C9B" w14:textId="1D4DAAC0" w:rsidR="00C35391" w:rsidRDefault="00C35391" w:rsidP="00E372BC">
      <w:pPr>
        <w:pStyle w:val="B2"/>
        <w:rPr>
          <w:ins w:id="10" w:author="Stefan Parkvall" w:date="2025-05-27T13:15:00Z" w16du:dateUtc="2025-05-27T11:15:00Z"/>
        </w:rPr>
      </w:pPr>
      <w:ins w:id="11" w:author="Stefan Parkvall" w:date="2025-05-27T13:09:00Z" w16du:dateUtc="2025-05-27T11:09:00Z">
        <w:r>
          <w:t xml:space="preserve">- </w:t>
        </w:r>
      </w:ins>
      <w:ins w:id="12" w:author="Stefan Parkvall" w:date="2025-05-27T13:14:00Z" w16du:dateUtc="2025-05-27T11:14:00Z">
        <w:r w:rsidR="00554B7D">
          <w:tab/>
        </w:r>
      </w:ins>
      <w:ins w:id="13" w:author="Stefan Parkvall" w:date="2025-05-27T13:11:00Z" w16du:dateUtc="2025-05-27T11:11:00Z">
        <w:r w:rsidR="00C659F3">
          <w:t>cycl</w:t>
        </w:r>
      </w:ins>
      <w:ins w:id="14" w:author="Stefan Parkvall" w:date="2025-05-27T13:50:00Z" w16du:dateUtc="2025-05-27T11:50:00Z">
        <w:r w:rsidR="000153BF">
          <w:t>i</w:t>
        </w:r>
      </w:ins>
      <w:ins w:id="15" w:author="Stefan Parkvall" w:date="2025-05-27T13:17:00Z" w16du:dateUtc="2025-05-27T11:17:00Z">
        <w:r w:rsidR="006C3211">
          <w:t>c</w:t>
        </w:r>
      </w:ins>
      <w:ins w:id="16" w:author="Stefan Parkvall" w:date="2025-05-27T13:11:00Z" w16du:dateUtc="2025-05-27T11:11:00Z">
        <w:r w:rsidR="00C659F3">
          <w:t xml:space="preserve"> sh</w:t>
        </w:r>
      </w:ins>
      <w:ins w:id="17" w:author="Stefan Parkvall" w:date="2025-05-27T13:12:00Z" w16du:dateUtc="2025-05-27T11:12:00Z">
        <w:r w:rsidR="00C659F3">
          <w:t>ift</w:t>
        </w:r>
      </w:ins>
      <w:ins w:id="18" w:author="Stefan Parkvall" w:date="2025-05-27T13:17:00Z" w16du:dateUtc="2025-05-27T11:17:00Z">
        <w:r w:rsidR="006C3211">
          <w:t>ing</w:t>
        </w:r>
      </w:ins>
      <w:ins w:id="19" w:author="Stefan Parkvall" w:date="2025-05-27T13:12:00Z" w16du:dateUtc="2025-05-27T11:12:00Z">
        <w:r w:rsidR="00C659F3">
          <w:t xml:space="preserve"> according to clause 6.5.</w:t>
        </w:r>
      </w:ins>
      <w:ins w:id="20" w:author="Stefan Parkvall" w:date="2025-05-27T13:50:00Z" w16du:dateUtc="2025-05-27T11:50:00Z">
        <w:r w:rsidR="000153BF">
          <w:t>1</w:t>
        </w:r>
      </w:ins>
      <w:ins w:id="21" w:author="Stefan Parkvall" w:date="2025-05-27T13:17:00Z" w16du:dateUtc="2025-05-27T11:17:00Z">
        <w:r w:rsidR="006C3211">
          <w:t xml:space="preserve"> shall be applie</w:t>
        </w:r>
      </w:ins>
      <w:ins w:id="22" w:author="Stefan Parkvall" w:date="2025-05-27T13:18:00Z" w16du:dateUtc="2025-05-27T11:18:00Z">
        <w:r w:rsidR="006C3211">
          <w:t>d</w:t>
        </w:r>
      </w:ins>
    </w:p>
    <w:p w14:paraId="1E82473E" w14:textId="262FF292" w:rsidR="00554B7D" w:rsidRDefault="00554B7D" w:rsidP="00E372BC">
      <w:pPr>
        <w:pStyle w:val="B2"/>
        <w:rPr>
          <w:ins w:id="23" w:author="Stefan Parkvall" w:date="2025-05-27T13:09:00Z" w16du:dateUtc="2025-05-27T11:09:00Z"/>
        </w:rPr>
      </w:pPr>
      <w:ins w:id="24" w:author="Stefan Parkvall" w:date="2025-05-27T13:15:00Z" w16du:dateUtc="2025-05-27T11:15:00Z">
        <w:r>
          <w:t>-</w:t>
        </w:r>
        <w:r>
          <w:tab/>
        </w:r>
      </w:ins>
      <w:ins w:id="25" w:author="Stefan Parkvall" w:date="2025-05-27T13:16:00Z" w16du:dateUtc="2025-05-27T11:16:00Z">
        <w:r w:rsidR="00F4517E">
          <w:t xml:space="preserve">modulation in </w:t>
        </w:r>
        <w:r w:rsidR="006C3211">
          <w:t xml:space="preserve">clause 6.3.2 shall use </w:t>
        </w:r>
      </w:ins>
      <m:oMath>
        <m:acc>
          <m:accPr>
            <m:chr m:val="̿"/>
            <m:ctrlPr>
              <w:ins w:id="26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7" w:author="Stefan Parkvall" w:date="2025-05-27T13:16:00Z" w16du:dateUtc="2025-05-27T11:16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28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9" w:author="Stefan Parkvall" w:date="2025-05-27T13:16:00Z" w16du:dateUtc="2025-05-27T11:16:00Z">
                <w:rPr>
                  <w:rFonts w:ascii="Cambria Math" w:hAnsi="Cambria Math"/>
                </w:rPr>
                <m:t>0</m:t>
              </w:ins>
            </m:r>
          </m:e>
        </m:d>
        <m:r>
          <w:ins w:id="30" w:author="Stefan Parkvall" w:date="2025-05-27T13:16:00Z" w16du:dateUtc="2025-05-27T11:16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31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32" w:author="Stefan Parkvall" w:date="2025-05-27T13:16:00Z" w16du:dateUtc="2025-05-27T11:16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33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34" w:author="Stefan Parkvall" w:date="2025-05-27T13:16:00Z" w16du:dateUtc="2025-05-27T11:1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5" w:author="Stefan Parkvall" w:date="2025-05-27T13:16:00Z" w16du:dateUtc="2025-05-27T11:16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36" w:author="Stefan Parkvall" w:date="2025-05-27T13:16:00Z" w16du:dateUtc="2025-05-27T11:16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37" w:author="Stefan Parkvall" w:date="2025-05-27T13:16:00Z" w16du:dateUtc="2025-05-27T11:16:00Z">
                <w:rPr>
                  <w:rFonts w:ascii="Cambria Math" w:hAnsi="Cambria Math"/>
                </w:rPr>
                <m:t>-1</m:t>
              </w:ins>
            </m:r>
          </m:e>
        </m:d>
      </m:oMath>
      <w:ins w:id="38" w:author="Stefan Parkvall" w:date="2025-05-27T13:16:00Z" w16du:dateUtc="2025-05-27T11:16:00Z">
        <w:r w:rsidR="006C3211">
          <w:t xml:space="preserve"> instead of </w:t>
        </w:r>
      </w:ins>
      <m:oMath>
        <m:acc>
          <m:accPr>
            <m:chr m:val="̃"/>
            <m:ctrlPr>
              <w:ins w:id="39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40" w:author="Stefan Parkvall" w:date="2025-05-27T13:17:00Z" w16du:dateUtc="2025-05-27T11:17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41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2" w:author="Stefan Parkvall" w:date="2025-05-27T13:17:00Z" w16du:dateUtc="2025-05-27T11:17:00Z">
                <w:rPr>
                  <w:rFonts w:ascii="Cambria Math" w:hAnsi="Cambria Math"/>
                </w:rPr>
                <m:t>0</m:t>
              </w:ins>
            </m:r>
          </m:e>
        </m:d>
        <m:r>
          <w:ins w:id="43" w:author="Stefan Parkvall" w:date="2025-05-27T13:17:00Z" w16du:dateUtc="2025-05-27T11:17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44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45" w:author="Stefan Parkvall" w:date="2025-05-27T13:17:00Z" w16du:dateUtc="2025-05-27T11:17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46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47" w:author="Stefan Parkvall" w:date="2025-05-27T13:17:00Z" w16du:dateUtc="2025-05-27T11:1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8" w:author="Stefan Parkvall" w:date="2025-05-27T13:17:00Z" w16du:dateUtc="2025-05-27T11:17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49" w:author="Stefan Parkvall" w:date="2025-05-27T13:17:00Z" w16du:dateUtc="2025-05-27T11:17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50" w:author="Stefan Parkvall" w:date="2025-05-27T13:17:00Z" w16du:dateUtc="2025-05-27T11:17:00Z">
                <w:rPr>
                  <w:rFonts w:ascii="Cambria Math" w:hAnsi="Cambria Math"/>
                </w:rPr>
                <m:t>-1</m:t>
              </w:ins>
            </m:r>
          </m:e>
        </m:d>
      </m:oMath>
    </w:p>
    <w:p w14:paraId="44715F68" w14:textId="77777777" w:rsidR="00861F74" w:rsidRDefault="00861F74" w:rsidP="00861F74">
      <w:pPr>
        <w:pStyle w:val="B1"/>
        <w:rPr>
          <w:ins w:id="51" w:author="Stefan Parkvall" w:date="2025-05-27T13:50:00Z" w16du:dateUtc="2025-05-27T11:50:00Z"/>
        </w:rPr>
      </w:pPr>
      <w:ins w:id="52" w:author="Stefan Parkvall" w:date="2025-05-27T13:50:00Z" w16du:dateUtc="2025-05-27T11:50:00Z">
        <w:r>
          <w:t>-</w:t>
        </w:r>
        <w:r>
          <w:tab/>
          <w:t xml:space="preserve">If frequency-domain interleaving is configured by the higher-layer parameter XXX, </w:t>
        </w:r>
      </w:ins>
    </w:p>
    <w:p w14:paraId="4C65F2EB" w14:textId="6B7AAA7F" w:rsidR="00861F74" w:rsidRDefault="00861F74" w:rsidP="00861F74">
      <w:pPr>
        <w:pStyle w:val="B2"/>
        <w:rPr>
          <w:ins w:id="53" w:author="Stefan Parkvall" w:date="2025-05-27T13:50:00Z" w16du:dateUtc="2025-05-27T11:50:00Z"/>
        </w:rPr>
      </w:pPr>
      <w:ins w:id="54" w:author="Stefan Parkvall" w:date="2025-05-27T13:50:00Z" w16du:dateUtc="2025-05-27T11:50:00Z">
        <w:r>
          <w:t>-</w:t>
        </w:r>
        <w:r>
          <w:tab/>
          <w:t>block interleaving according to clause 6.5.</w:t>
        </w:r>
        <w:r w:rsidR="000153BF">
          <w:t>2</w:t>
        </w:r>
        <w:r>
          <w:t xml:space="preserve"> shall be applied</w:t>
        </w:r>
      </w:ins>
    </w:p>
    <w:p w14:paraId="7E250EEA" w14:textId="77777777" w:rsidR="00861F74" w:rsidRDefault="00861F74" w:rsidP="00861F74">
      <w:pPr>
        <w:pStyle w:val="B2"/>
        <w:rPr>
          <w:ins w:id="55" w:author="Stefan Parkvall" w:date="2025-05-27T13:50:00Z" w16du:dateUtc="2025-05-27T11:50:00Z"/>
        </w:rPr>
      </w:pPr>
      <w:ins w:id="56" w:author="Stefan Parkvall" w:date="2025-05-27T13:50:00Z" w16du:dateUtc="2025-05-27T11:50:00Z">
        <w:r>
          <w:t>-</w:t>
        </w:r>
        <w:r>
          <w:tab/>
          <w:t xml:space="preserve">mapping to resource elements in clause 6.3.5 shall use </w:t>
        </w:r>
      </w:ins>
      <m:oMath>
        <m:sSup>
          <m:sSupPr>
            <m:ctrlPr>
              <w:ins w:id="57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58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59" w:author="Stefan Parkvall" w:date="2025-05-27T13:50:00Z" w16du:dateUtc="2025-05-27T11:50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60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61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62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dPr>
          <m:e>
            <m:r>
              <w:ins w:id="63" w:author="Stefan Parkvall" w:date="2025-05-27T13:50:00Z" w16du:dateUtc="2025-05-27T11:50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64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65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66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67" w:author="Stefan Parkvall" w:date="2025-05-27T13:50:00Z" w16du:dateUtc="2025-05-27T11:50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68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69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70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71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bSupPr>
          <m:e>
            <m:r>
              <w:ins w:id="72" w:author="Stefan Parkvall" w:date="2025-05-27T13:50:00Z" w16du:dateUtc="2025-05-27T11:5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73" w:author="Stefan Parkvall" w:date="2025-05-27T13:50:00Z" w16du:dateUtc="2025-05-27T11:50:00Z">
                <m:rPr>
                  <m:nor/>
                </m:rPr>
                <m:t>symb</m:t>
              </w:ins>
            </m:r>
          </m:sub>
          <m:sup>
            <m:r>
              <w:ins w:id="74" w:author="Stefan Parkvall" w:date="2025-05-27T13:50:00Z" w16du:dateUtc="2025-05-27T11:50:00Z">
                <m:rPr>
                  <m:nor/>
                </m:rPr>
                <m:t>ap</m:t>
              </w:ins>
            </m:r>
          </m:sup>
        </m:sSubSup>
        <m:r>
          <w:ins w:id="75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-1)</m:t>
          </w:ins>
        </m:r>
      </m:oMath>
      <w:ins w:id="76" w:author="Stefan Parkvall" w:date="2025-05-27T13:50:00Z" w16du:dateUtc="2025-05-27T11:50:00Z">
        <w:r>
          <w:t xml:space="preserve"> instead of </w:t>
        </w:r>
      </w:ins>
      <m:oMath>
        <m:sSup>
          <m:sSupPr>
            <m:ctrlPr>
              <w:ins w:id="77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r>
              <w:ins w:id="78" w:author="Stefan Parkvall" w:date="2025-05-27T13:50:00Z" w16du:dateUtc="2025-05-27T11:50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79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80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81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dPr>
          <m:e>
            <m:r>
              <w:ins w:id="82" w:author="Stefan Parkvall" w:date="2025-05-27T13:50:00Z" w16du:dateUtc="2025-05-27T11:50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83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84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r>
              <w:ins w:id="85" w:author="Stefan Parkvall" w:date="2025-05-27T13:50:00Z" w16du:dateUtc="2025-05-27T11:50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86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87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88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89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bSupPr>
          <m:e>
            <m:r>
              <w:ins w:id="90" w:author="Stefan Parkvall" w:date="2025-05-27T13:50:00Z" w16du:dateUtc="2025-05-27T11:5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91" w:author="Stefan Parkvall" w:date="2025-05-27T13:50:00Z" w16du:dateUtc="2025-05-27T11:50:00Z">
                <m:rPr>
                  <m:nor/>
                </m:rPr>
                <m:t>symb</m:t>
              </w:ins>
            </m:r>
          </m:sub>
          <m:sup>
            <m:r>
              <w:ins w:id="92" w:author="Stefan Parkvall" w:date="2025-05-27T13:50:00Z" w16du:dateUtc="2025-05-27T11:50:00Z">
                <m:rPr>
                  <m:nor/>
                </m:rPr>
                <m:t>ap</m:t>
              </w:ins>
            </m:r>
          </m:sup>
        </m:sSubSup>
        <m:r>
          <w:ins w:id="93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-1) </m:t>
          </w:ins>
        </m:r>
      </m:oMath>
    </w:p>
    <w:p w14:paraId="7F0AC4AB" w14:textId="77777777" w:rsidR="00FC778E" w:rsidRDefault="00FC778E" w:rsidP="0040043A">
      <w:pPr>
        <w:pStyle w:val="B2"/>
        <w:rPr>
          <w:ins w:id="94" w:author="Stefan Parkvall" w:date="2025-05-09T09:05:00Z"/>
        </w:rPr>
      </w:pPr>
    </w:p>
    <w:p w14:paraId="693366CB" w14:textId="3EEF67AF" w:rsidR="00717A17" w:rsidRPr="00F829B6" w:rsidRDefault="00CD2099" w:rsidP="00CD2099">
      <w:pPr>
        <w:pStyle w:val="Heading3"/>
        <w:rPr>
          <w:ins w:id="95" w:author="Stefan Parkvall" w:date="2025-05-27T13:07:00Z" w16du:dateUtc="2025-05-27T11:07:00Z"/>
        </w:rPr>
      </w:pPr>
      <w:ins w:id="96" w:author="Stefan Parkvall" w:date="2025-05-27T13:07:00Z" w16du:dateUtc="2025-05-27T11:07:00Z">
        <w:r>
          <w:rPr>
            <w:noProof/>
            <w:lang w:eastAsia="zh-CN"/>
          </w:rPr>
          <w:t>6.5.</w:t>
        </w:r>
      </w:ins>
      <w:ins w:id="97" w:author="Stefan Parkvall" w:date="2025-05-27T13:51:00Z" w16du:dateUtc="2025-05-27T11:51:00Z">
        <w:r w:rsidR="000153BF">
          <w:rPr>
            <w:noProof/>
            <w:lang w:eastAsia="zh-CN"/>
          </w:rPr>
          <w:t>1</w:t>
        </w:r>
      </w:ins>
      <w:ins w:id="98" w:author="Stefan Parkvall" w:date="2025-05-27T13:07:00Z" w16du:dateUtc="2025-05-27T11:07:00Z">
        <w:r w:rsidR="00717A17">
          <w:rPr>
            <w:noProof/>
            <w:lang w:eastAsia="zh-CN"/>
          </w:rPr>
          <w:tab/>
          <w:t>Cyclic sh</w:t>
        </w:r>
      </w:ins>
      <w:ins w:id="99" w:author="Stefan Parkvall" w:date="2025-05-27T13:08:00Z" w16du:dateUtc="2025-05-27T11:08:00Z">
        <w:r>
          <w:rPr>
            <w:noProof/>
            <w:lang w:eastAsia="zh-CN"/>
          </w:rPr>
          <w:t>i</w:t>
        </w:r>
      </w:ins>
      <w:ins w:id="100" w:author="Stefan Parkvall" w:date="2025-05-27T13:07:00Z" w16du:dateUtc="2025-05-27T11:07:00Z">
        <w:r w:rsidR="00717A17">
          <w:rPr>
            <w:noProof/>
            <w:lang w:eastAsia="zh-CN"/>
          </w:rPr>
          <w:t>ft for PMCH</w:t>
        </w:r>
      </w:ins>
    </w:p>
    <w:p w14:paraId="50F76FBA" w14:textId="33D47A36" w:rsidR="006C3211" w:rsidRDefault="001F73F8" w:rsidP="00717A17">
      <w:pPr>
        <w:rPr>
          <w:ins w:id="101" w:author="Stefan Parkvall" w:date="2025-05-27T13:21:00Z" w16du:dateUtc="2025-05-27T11:21:00Z"/>
        </w:rPr>
      </w:pPr>
      <w:ins w:id="102" w:author="Stefan Parkvall" w:date="2025-05-27T13:18:00Z" w16du:dateUtc="2025-05-27T11:18:00Z">
        <w:r>
          <w:t xml:space="preserve">The input to the cyclic shift is the </w:t>
        </w:r>
      </w:ins>
      <w:ins w:id="103" w:author="Stefan Parkvall" w:date="2025-05-27T13:19:00Z" w16du:dateUtc="2025-05-27T11:19:00Z">
        <w:r>
          <w:t xml:space="preserve">block of bits </w:t>
        </w:r>
      </w:ins>
      <m:oMath>
        <m:acc>
          <m:accPr>
            <m:chr m:val="̃"/>
            <m:ctrlPr>
              <w:ins w:id="104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05" w:author="Stefan Parkvall" w:date="2025-05-27T13:19:00Z" w16du:dateUtc="2025-05-27T11:19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06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7" w:author="Stefan Parkvall" w:date="2025-05-27T13:19:00Z" w16du:dateUtc="2025-05-27T11:19:00Z">
                <w:rPr>
                  <w:rFonts w:ascii="Cambria Math" w:hAnsi="Cambria Math"/>
                </w:rPr>
                <m:t>0</m:t>
              </w:ins>
            </m:r>
          </m:e>
        </m:d>
        <m:r>
          <w:ins w:id="108" w:author="Stefan Parkvall" w:date="2025-05-27T13:19:00Z" w16du:dateUtc="2025-05-27T11:19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109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10" w:author="Stefan Parkvall" w:date="2025-05-27T13:19:00Z" w16du:dateUtc="2025-05-27T11:19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11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12" w:author="Stefan Parkvall" w:date="2025-05-27T13:19:00Z" w16du:dateUtc="2025-05-27T11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3" w:author="Stefan Parkvall" w:date="2025-05-27T13:19:00Z" w16du:dateUtc="2025-05-27T11:19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14" w:author="Stefan Parkvall" w:date="2025-05-27T13:19:00Z" w16du:dateUtc="2025-05-27T11:19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15" w:author="Stefan Parkvall" w:date="2025-05-27T13:19:00Z" w16du:dateUtc="2025-05-27T11:19:00Z">
                <w:rPr>
                  <w:rFonts w:ascii="Cambria Math" w:hAnsi="Cambria Math"/>
                </w:rPr>
                <m:t>-1</m:t>
              </w:ins>
            </m:r>
          </m:e>
        </m:d>
      </m:oMath>
      <w:ins w:id="116" w:author="Stefan Parkvall" w:date="2025-05-27T13:19:00Z" w16du:dateUtc="2025-05-27T11:19:00Z">
        <w:r w:rsidR="0032092F">
          <w:t xml:space="preserve"> defined in </w:t>
        </w:r>
      </w:ins>
      <w:ins w:id="117" w:author="Stefan Parkvall" w:date="2025-05-27T13:20:00Z" w16du:dateUtc="2025-05-27T11:20:00Z">
        <w:r w:rsidR="0032092F">
          <w:t xml:space="preserve">clause 6.3.1 and the </w:t>
        </w:r>
        <w:proofErr w:type="spellStart"/>
        <w:r w:rsidR="0032092F">
          <w:t>ouput</w:t>
        </w:r>
        <w:proofErr w:type="spellEnd"/>
        <w:r w:rsidR="0032092F">
          <w:t xml:space="preserve"> is a block of bits </w:t>
        </w:r>
      </w:ins>
      <m:oMath>
        <m:acc>
          <m:accPr>
            <m:chr m:val="̿"/>
            <m:ctrlPr>
              <w:ins w:id="118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19" w:author="Stefan Parkvall" w:date="2025-05-27T13:20:00Z" w16du:dateUtc="2025-05-27T11:20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20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1" w:author="Stefan Parkvall" w:date="2025-05-27T13:20:00Z" w16du:dateUtc="2025-05-27T11:20:00Z">
                <w:rPr>
                  <w:rFonts w:ascii="Cambria Math" w:hAnsi="Cambria Math"/>
                </w:rPr>
                <m:t>0</m:t>
              </w:ins>
            </m:r>
          </m:e>
        </m:d>
        <m:r>
          <w:ins w:id="122" w:author="Stefan Parkvall" w:date="2025-05-27T13:20:00Z" w16du:dateUtc="2025-05-27T11:20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123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24" w:author="Stefan Parkvall" w:date="2025-05-27T13:20:00Z" w16du:dateUtc="2025-05-27T11:20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25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26" w:author="Stefan Parkvall" w:date="2025-05-27T13:20:00Z" w16du:dateUtc="2025-05-27T11:2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7" w:author="Stefan Parkvall" w:date="2025-05-27T13:20:00Z" w16du:dateUtc="2025-05-27T11:20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28" w:author="Stefan Parkvall" w:date="2025-05-27T13:20:00Z" w16du:dateUtc="2025-05-27T11:20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29" w:author="Stefan Parkvall" w:date="2025-05-27T13:20:00Z" w16du:dateUtc="2025-05-27T11:20:00Z">
                <w:rPr>
                  <w:rFonts w:ascii="Cambria Math" w:hAnsi="Cambria Math"/>
                </w:rPr>
                <m:t>-1</m:t>
              </w:ins>
            </m:r>
          </m:e>
        </m:d>
      </m:oMath>
      <w:ins w:id="130" w:author="Stefan Parkvall" w:date="2025-05-27T13:20:00Z" w16du:dateUtc="2025-05-27T11:20:00Z">
        <w:r w:rsidR="0032092F">
          <w:t>.</w:t>
        </w:r>
      </w:ins>
    </w:p>
    <w:p w14:paraId="00977528" w14:textId="77777777" w:rsidR="001D6355" w:rsidRDefault="007F59AB" w:rsidP="00717A17">
      <w:pPr>
        <w:rPr>
          <w:ins w:id="131" w:author="Stefan Parkvall" w:date="2025-05-28T14:03:00Z" w16du:dateUtc="2025-05-28T12:03:00Z"/>
        </w:rPr>
      </w:pPr>
      <w:ins w:id="132" w:author="Stefan Parkvall" w:date="2025-05-27T13:30:00Z" w16du:dateUtc="2025-05-27T11:30:00Z">
        <w:r>
          <w:t>T</w:t>
        </w:r>
      </w:ins>
      <w:ins w:id="133" w:author="Stefan Parkvall" w:date="2025-05-27T13:07:00Z" w16du:dateUtc="2025-05-27T11:07:00Z">
        <w:r w:rsidR="00717A17">
          <w:t xml:space="preserve">he block of bits </w:t>
        </w:r>
      </w:ins>
      <m:oMath>
        <m:acc>
          <m:accPr>
            <m:chr m:val="̃"/>
            <m:ctrlPr>
              <w:ins w:id="134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35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36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Stefan Parkvall" w:date="2025-05-28T14:02:00Z" w16du:dateUtc="2025-05-28T12:02:00Z">
                <w:rPr>
                  <w:rFonts w:ascii="Cambria Math" w:hAnsi="Cambria Math"/>
                </w:rPr>
                <m:t>0</m:t>
              </w:ins>
            </m:r>
          </m:e>
        </m:d>
        <m:r>
          <w:ins w:id="138" w:author="Stefan Parkvall" w:date="2025-05-28T14:02:00Z" w16du:dateUtc="2025-05-28T12:02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139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40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41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42" w:author="Stefan Parkvall" w:date="2025-05-28T14:02:00Z" w16du:dateUtc="2025-05-28T12:0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3" w:author="Stefan Parkvall" w:date="2025-05-28T14:02:00Z" w16du:dateUtc="2025-05-28T12:02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44" w:author="Stefan Parkvall" w:date="2025-05-28T14:02:00Z" w16du:dateUtc="2025-05-28T12:02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45" w:author="Stefan Parkvall" w:date="2025-05-28T14:02:00Z" w16du:dateUtc="2025-05-28T12:02:00Z">
                <w:rPr>
                  <w:rFonts w:ascii="Cambria Math" w:hAnsi="Cambria Math"/>
                </w:rPr>
                <m:t>-1</m:t>
              </w:ins>
            </m:r>
          </m:e>
        </m:d>
      </m:oMath>
      <w:ins w:id="146" w:author="Stefan Parkvall" w:date="2025-05-27T13:07:00Z" w16du:dateUtc="2025-05-27T11:07:00Z">
        <w:r w:rsidR="00717A17">
          <w:t xml:space="preserve"> shall be cyclically shifted by </w:t>
        </w:r>
      </w:ins>
      <m:oMath>
        <m:sSub>
          <m:sSubPr>
            <m:ctrlPr>
              <w:ins w:id="147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8" w:author="Stefan Parkvall" w:date="2025-05-27T13:07:00Z" w16du:dateUtc="2025-05-27T11:0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49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sub>
        </m:sSub>
      </m:oMath>
      <w:ins w:id="150" w:author="Stefan Parkvall" w:date="2025-05-27T13:07:00Z" w16du:dateUtc="2025-05-27T11:07:00Z">
        <w:r w:rsidR="00717A17">
          <w:t xml:space="preserve"> bits to form the block</w:t>
        </w:r>
      </w:ins>
      <w:ins w:id="151" w:author="Stefan Parkvall" w:date="2025-05-28T14:02:00Z" w16du:dateUtc="2025-05-28T12:02:00Z">
        <w:r w:rsidR="001D6355">
          <w:t xml:space="preserve"> </w:t>
        </w:r>
      </w:ins>
      <m:oMath>
        <m:acc>
          <m:accPr>
            <m:chr m:val="̿"/>
            <m:ctrlPr>
              <w:ins w:id="152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53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54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5" w:author="Stefan Parkvall" w:date="2025-05-28T14:02:00Z" w16du:dateUtc="2025-05-28T12:02:00Z">
                <w:rPr>
                  <w:rFonts w:ascii="Cambria Math" w:hAnsi="Cambria Math"/>
                </w:rPr>
                <m:t>0</m:t>
              </w:ins>
            </m:r>
          </m:e>
        </m:d>
        <m:r>
          <w:ins w:id="156" w:author="Stefan Parkvall" w:date="2025-05-28T14:02:00Z" w16du:dateUtc="2025-05-28T12:02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157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58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59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60" w:author="Stefan Parkvall" w:date="2025-05-28T14:02:00Z" w16du:dateUtc="2025-05-28T12:0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1" w:author="Stefan Parkvall" w:date="2025-05-28T14:02:00Z" w16du:dateUtc="2025-05-28T12:02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62" w:author="Stefan Parkvall" w:date="2025-05-28T14:02:00Z" w16du:dateUtc="2025-05-28T12:02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63" w:author="Stefan Parkvall" w:date="2025-05-28T14:02:00Z" w16du:dateUtc="2025-05-28T12:02:00Z">
                <w:rPr>
                  <w:rFonts w:ascii="Cambria Math" w:hAnsi="Cambria Math"/>
                </w:rPr>
                <m:t>-1</m:t>
              </w:ins>
            </m:r>
          </m:e>
        </m:d>
      </m:oMath>
      <w:ins w:id="164" w:author="Stefan Parkvall" w:date="2025-05-28T14:03:00Z" w16du:dateUtc="2025-05-28T12:03:00Z">
        <w:r w:rsidR="001D6355">
          <w:t xml:space="preserve"> according to</w:t>
        </w:r>
      </w:ins>
    </w:p>
    <w:p w14:paraId="034F0F8B" w14:textId="03BF9588" w:rsidR="00D03191" w:rsidRPr="00DB6231" w:rsidRDefault="00F27051" w:rsidP="00717A17">
      <w:pPr>
        <w:rPr>
          <w:ins w:id="165" w:author="Stefan Parkvall" w:date="2025-05-28T14:03:00Z" w16du:dateUtc="2025-05-28T12:03:00Z"/>
          <w:lang w:val="sv-SE"/>
        </w:rPr>
      </w:pPr>
      <m:oMathPara>
        <m:oMath>
          <m:acc>
            <m:accPr>
              <m:chr m:val="̿"/>
              <m:ctrlPr>
                <w:ins w:id="166" w:author="Stefan Parkvall" w:date="2025-05-28T14:03:00Z" w16du:dateUtc="2025-05-28T12:03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67" w:author="Stefan Parkvall" w:date="2025-05-28T14:03:00Z" w16du:dateUtc="2025-05-28T12:03:00Z">
                  <w:rPr>
                    <w:rFonts w:ascii="Cambria Math" w:hAnsi="Cambria Math"/>
                  </w:rPr>
                  <m:t>b</m:t>
                </w:ins>
              </m:r>
            </m:e>
          </m:acc>
          <m:d>
            <m:dPr>
              <m:ctrlPr>
                <w:ins w:id="168" w:author="Stefan Parkvall" w:date="2025-05-28T14:03:00Z" w16du:dateUtc="2025-05-28T12:03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69" w:author="Stefan Parkvall" w:date="2025-05-28T14:04:00Z" w16du:dateUtc="2025-05-28T12:04:00Z">
                  <w:rPr>
                    <w:rFonts w:ascii="Cambria Math" w:hAnsi="Cambria Math"/>
                  </w:rPr>
                  <m:t>n</m:t>
                </w:ins>
              </m:r>
            </m:e>
          </m:d>
          <m:r>
            <w:ins w:id="170" w:author="Stefan Parkvall" w:date="2025-05-28T14:03:00Z" w16du:dateUtc="2025-05-28T12:03:00Z">
              <w:rPr>
                <w:rFonts w:ascii="Cambria Math" w:hAnsi="Cambria Math"/>
                <w:lang w:val="sv-SE"/>
              </w:rPr>
              <m:t>=</m:t>
            </w:ins>
          </m:r>
          <m:acc>
            <m:accPr>
              <m:chr m:val="̃"/>
              <m:ctrlPr>
                <w:ins w:id="171" w:author="Stefan Parkvall" w:date="2025-06-02T13:29:00Z" w16du:dateUtc="2025-06-02T11:29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72" w:author="Stefan Parkvall" w:date="2025-06-02T13:29:00Z" w16du:dateUtc="2025-06-02T11:29:00Z">
                  <w:rPr>
                    <w:rFonts w:ascii="Cambria Math" w:hAnsi="Cambria Math"/>
                  </w:rPr>
                  <m:t>b</m:t>
                </w:ins>
              </m:r>
            </m:e>
          </m:acc>
          <m:r>
            <w:ins w:id="173" w:author="Stefan Parkvall" w:date="2025-05-28T14:03:00Z" w16du:dateUtc="2025-05-28T12:03:00Z">
              <w:rPr>
                <w:rFonts w:ascii="Cambria Math" w:hAnsi="Cambria Math"/>
                <w:lang w:val="sv-SE"/>
              </w:rPr>
              <m:t>(</m:t>
            </w:ins>
          </m:r>
          <m:d>
            <m:dPr>
              <m:ctrlPr>
                <w:ins w:id="174" w:author="Stefan Parkvall" w:date="2025-05-28T14:04:00Z" w16du:dateUtc="2025-05-28T12:0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75" w:author="Stefan Parkvall" w:date="2025-05-28T14:04:00Z" w16du:dateUtc="2025-05-28T12:04:00Z">
                  <w:rPr>
                    <w:rFonts w:ascii="Cambria Math" w:hAnsi="Cambria Math"/>
                  </w:rPr>
                  <m:t>n</m:t>
                </w:ins>
              </m:r>
              <m:r>
                <w:ins w:id="176" w:author="Stefan Parkvall" w:date="2025-06-02T13:28:00Z" w16du:dateUtc="2025-06-02T11:28:00Z">
                  <w:rPr>
                    <w:rFonts w:ascii="Cambria Math" w:hAnsi="Cambria Math"/>
                    <w:lang w:val="sv-SE"/>
                  </w:rPr>
                  <m:t>-</m:t>
                </w:ins>
              </m:r>
              <m:sSub>
                <m:sSubPr>
                  <m:ctrlPr>
                    <w:ins w:id="177" w:author="Stefan Parkvall" w:date="2025-05-28T14:04:00Z" w16du:dateUtc="2025-05-28T12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78" w:author="Stefan Parkvall" w:date="2025-05-28T14:04:00Z" w16du:dateUtc="2025-05-28T12:04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179" w:author="Stefan Parkvall" w:date="2025-05-28T14:04:00Z" w16du:dateUtc="2025-05-28T12:04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e>
          </m:d>
          <m:r>
            <w:ins w:id="180" w:author="Stefan Parkvall" w:date="2025-05-28T14:05:00Z" w16du:dateUtc="2025-05-28T12:05:00Z">
              <w:rPr>
                <w:rFonts w:ascii="Cambria Math" w:hAnsi="Cambria Math"/>
                <w:lang w:val="sv-SE"/>
              </w:rPr>
              <m:t xml:space="preserve"> </m:t>
            </w:ins>
          </m:r>
          <m:r>
            <w:ins w:id="181" w:author="Stefan Parkvall" w:date="2025-05-28T14:04:00Z" w16du:dateUtc="2025-05-28T12:04:00Z">
              <m:rPr>
                <m:nor/>
              </m:rPr>
              <w:rPr>
                <w:rFonts w:ascii="Cambria Math" w:hAnsi="Cambria Math"/>
                <w:lang w:val="sv-SE"/>
              </w:rPr>
              <m:t>mod</m:t>
            </w:ins>
          </m:r>
          <m:r>
            <w:ins w:id="182" w:author="Stefan Parkvall" w:date="2025-05-28T14:04:00Z" w16du:dateUtc="2025-05-28T12:04:00Z">
              <w:rPr>
                <w:rFonts w:ascii="Cambria Math" w:hAnsi="Cambria Math"/>
                <w:lang w:val="sv-SE"/>
              </w:rPr>
              <m:t xml:space="preserve"> </m:t>
            </w:ins>
          </m:r>
          <m:sSub>
            <m:sSubPr>
              <m:ctrlPr>
                <w:ins w:id="183" w:author="Stefan Parkvall" w:date="2025-05-28T14:05:00Z" w16du:dateUtc="2025-05-28T12:0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84" w:author="Stefan Parkvall" w:date="2025-05-28T14:05:00Z" w16du:dateUtc="2025-05-28T12:05:00Z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185" w:author="Stefan Parkvall" w:date="2025-05-28T14:05:00Z" w16du:dateUtc="2025-05-28T12:05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bit</m:t>
                </w:ins>
              </m:r>
            </m:sub>
          </m:sSub>
          <m:r>
            <w:ins w:id="186" w:author="Stefan Parkvall" w:date="2025-05-28T14:05:00Z" w16du:dateUtc="2025-05-28T12:05:00Z">
              <w:rPr>
                <w:rFonts w:ascii="Cambria Math" w:hAnsi="Cambria Math"/>
                <w:lang w:val="sv-SE"/>
              </w:rPr>
              <m:t>)</m:t>
            </w:ins>
          </m:r>
        </m:oMath>
      </m:oMathPara>
    </w:p>
    <w:p w14:paraId="73FB6C62" w14:textId="53E12D66" w:rsidR="00717A17" w:rsidRDefault="00717A17" w:rsidP="00717A17">
      <w:pPr>
        <w:rPr>
          <w:ins w:id="187" w:author="Stefan Parkvall" w:date="2025-05-27T13:07:00Z" w16du:dateUtc="2025-05-27T11:07:00Z"/>
        </w:rPr>
      </w:pPr>
      <w:ins w:id="188" w:author="Stefan Parkvall" w:date="2025-05-27T13:07:00Z" w16du:dateUtc="2025-05-27T11:07:00Z">
        <w:r w:rsidRPr="00DB6231">
          <w:rPr>
            <w:lang w:val="sv-SE"/>
          </w:rPr>
          <w:t xml:space="preserve"> </w:t>
        </w:r>
        <w:r>
          <w:t>where</w:t>
        </w:r>
      </w:ins>
    </w:p>
    <w:p w14:paraId="0F79F3D3" w14:textId="77777777" w:rsidR="00717A17" w:rsidRDefault="00717A17" w:rsidP="00717A17">
      <w:pPr>
        <w:pStyle w:val="B1"/>
        <w:rPr>
          <w:ins w:id="189" w:author="Stefan Parkvall" w:date="2025-05-27T13:07:00Z" w16du:dateUtc="2025-05-27T11:07:00Z"/>
        </w:rPr>
      </w:pPr>
      <w:ins w:id="190" w:author="Stefan Parkvall" w:date="2025-05-27T13:07:00Z" w16du:dateUtc="2025-05-27T11:07:00Z">
        <w:r w:rsidRPr="00970F6A">
          <w:t>-</w:t>
        </w:r>
        <w:r w:rsidRPr="00970F6A">
          <w:tab/>
        </w:r>
      </w:ins>
      <m:oMath>
        <m:sSub>
          <m:sSubPr>
            <m:ctrlPr>
              <w:ins w:id="191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sSubPr>
          <m:e>
            <m:r>
              <w:ins w:id="192" w:author="Stefan Parkvall" w:date="2025-05-27T13:07:00Z" w16du:dateUtc="2025-05-27T11:0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93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sub>
        </m:sSub>
      </m:oMath>
      <w:ins w:id="194" w:author="Stefan Parkvall" w:date="2025-05-27T13:07:00Z" w16du:dateUtc="2025-05-27T11:07:00Z">
        <w:r w:rsidRPr="00970F6A">
          <w:t xml:space="preserve"> is given by</w:t>
        </w:r>
      </w:ins>
    </w:p>
    <w:p w14:paraId="548BA1D2" w14:textId="77777777" w:rsidR="00717A17" w:rsidRPr="00112C82" w:rsidRDefault="00F27051" w:rsidP="00717A17">
      <w:pPr>
        <w:pStyle w:val="B2"/>
        <w:rPr>
          <w:ins w:id="195" w:author="Stefan Parkvall" w:date="2025-05-27T13:07:00Z" w16du:dateUtc="2025-05-27T11:07:00Z"/>
        </w:rPr>
      </w:pPr>
      <m:oMathPara>
        <m:oMath>
          <m:sSub>
            <m:sSubPr>
              <m:ctrlPr>
                <w:ins w:id="196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97" w:author="Stefan Parkvall" w:date="2025-05-27T13:07:00Z" w16du:dateUtc="2025-05-27T11:07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198" w:author="Stefan Parkvall" w:date="2025-05-27T13:07:00Z" w16du:dateUtc="2025-05-27T11:07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199" w:author="Stefan Parkvall" w:date="2025-05-27T13:07:00Z" w16du:dateUtc="2025-05-27T11:07:00Z"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200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01" w:author="Stefan Parkvall" w:date="2025-05-27T13:07:00Z" w16du:dateUtc="2025-05-27T11:07:00Z">
                  <w:rPr>
                    <w:rFonts w:ascii="Cambria Math" w:hAnsi="Cambria Math"/>
                  </w:rPr>
                  <m:t>r</m:t>
                </w:ins>
              </m:r>
              <m:r>
                <w:ins w:id="202" w:author="Stefan Parkvall" w:date="2025-05-27T13:07:00Z" w16du:dateUtc="2025-05-27T11:07:00Z">
                  <w:rPr>
                    <w:rFonts w:ascii="Cambria Math" w:hAnsi="Cambria Math"/>
                  </w:rPr>
                  <m:t>=</m:t>
                </w:ins>
              </m:r>
              <m:r>
                <w:ins w:id="203" w:author="Stefan Parkvall" w:date="2025-05-27T13:07:00Z" w16du:dateUtc="2025-05-27T11:07:00Z">
                  <w:rPr>
                    <w:rFonts w:ascii="Cambria Math" w:hAnsi="Cambria Math"/>
                  </w:rPr>
                  <m:t>C</m:t>
                </w:ins>
              </m:r>
              <m:r>
                <w:ins w:id="204" w:author="Stefan Parkvall" w:date="2025-05-27T13:07:00Z" w16du:dateUtc="2025-05-27T11:07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205" w:author="Stefan Parkvall" w:date="2025-05-27T13:07:00Z" w16du:dateUtc="2025-05-27T11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6" w:author="Stefan Parkvall" w:date="2025-05-27T13:07:00Z" w16du:dateUtc="2025-05-27T11:07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207" w:author="Stefan Parkvall" w:date="2025-05-27T13:07:00Z" w16du:dateUtc="2025-05-27T11:07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sub>
            <m:sup>
              <m:r>
                <w:ins w:id="208" w:author="Stefan Parkvall" w:date="2025-05-27T13:07:00Z" w16du:dateUtc="2025-05-27T11:07:00Z">
                  <w:rPr>
                    <w:rFonts w:ascii="Cambria Math" w:hAnsi="Cambria Math"/>
                  </w:rPr>
                  <m:t>C</m:t>
                </w:ins>
              </m:r>
              <m:r>
                <w:ins w:id="209" w:author="Stefan Parkvall" w:date="2025-05-27T13:07:00Z" w16du:dateUtc="2025-05-27T11:07:00Z">
                  <w:rPr>
                    <w:rFonts w:ascii="Cambria Math" w:hAnsi="Cambria Math"/>
                  </w:rPr>
                  <m:t>-1</m:t>
                </w:ins>
              </m:r>
            </m:sup>
            <m:e>
              <m:sSub>
                <m:sSubPr>
                  <m:ctrlPr>
                    <w:ins w:id="210" w:author="Stefan Parkvall" w:date="2025-05-27T13:07:00Z" w16du:dateUtc="2025-05-27T11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11" w:author="Stefan Parkvall" w:date="2025-05-27T13:07:00Z" w16du:dateUtc="2025-05-27T11:07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r>
                    <w:ins w:id="212" w:author="Stefan Parkvall" w:date="2025-05-27T13:07:00Z" w16du:dateUtc="2025-05-27T11:07:00Z">
                      <w:rPr>
                        <w:rFonts w:ascii="Cambria Math" w:hAnsi="Cambria Math"/>
                      </w:rPr>
                      <m:t>r</m:t>
                    </w:ins>
                  </m:r>
                </m:sub>
              </m:sSub>
            </m:e>
          </m:nary>
        </m:oMath>
      </m:oMathPara>
    </w:p>
    <w:p w14:paraId="0BCBC9A9" w14:textId="77777777" w:rsidR="00717A17" w:rsidRPr="001802CF" w:rsidRDefault="00F27051" w:rsidP="00717A17">
      <w:pPr>
        <w:pStyle w:val="B2"/>
        <w:rPr>
          <w:ins w:id="213" w:author="Stefan Parkvall" w:date="2025-05-27T13:07:00Z" w16du:dateUtc="2025-05-27T11:07:00Z"/>
        </w:rPr>
      </w:pPr>
      <m:oMathPara>
        <m:oMath>
          <m:sSub>
            <m:sSubPr>
              <m:ctrlPr>
                <w:ins w:id="214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15" w:author="Stefan Parkvall" w:date="2025-05-27T13:07:00Z" w16du:dateUtc="2025-05-27T11:07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216" w:author="Stefan Parkvall" w:date="2025-05-27T13:07:00Z" w16du:dateUtc="2025-05-27T11:07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217" w:author="Stefan Parkvall" w:date="2025-05-27T13:07:00Z" w16du:dateUtc="2025-05-27T11:07:00Z">
              <w:rPr>
                <w:rFonts w:ascii="Cambria Math" w:hAnsi="Cambria Math"/>
              </w:rPr>
              <m:t>=</m:t>
            </w:ins>
          </m:r>
          <m:r>
            <w:ins w:id="218" w:author="Stefan Parkvall" w:date="2025-05-27T13:07:00Z" w16du:dateUtc="2025-05-27T11:07:00Z">
              <w:rPr>
                <w:rFonts w:ascii="Cambria Math" w:hAnsi="Cambria Math"/>
              </w:rPr>
              <m:t>iα</m:t>
            </w:ins>
          </m:r>
          <m:r>
            <w:ins w:id="219" w:author="Stefan Parkvall" w:date="2025-05-27T13:07:00Z" w16du:dateUtc="2025-05-27T11:07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r>
            <w:ins w:id="220" w:author="Stefan Parkvall" w:date="2025-05-27T13:07:00Z" w16du:dateUtc="2025-05-27T11:07:00Z">
              <w:rPr>
                <w:rFonts w:ascii="Cambria Math" w:hAnsi="Cambria Math"/>
              </w:rPr>
              <m:t>C</m:t>
            </w:ins>
          </m:r>
        </m:oMath>
      </m:oMathPara>
    </w:p>
    <w:p w14:paraId="2404201A" w14:textId="77777777" w:rsidR="00717A17" w:rsidRDefault="00717A17" w:rsidP="00717A17">
      <w:pPr>
        <w:pStyle w:val="B1"/>
        <w:rPr>
          <w:ins w:id="221" w:author="Stefan Parkvall" w:date="2025-05-27T13:07:00Z" w16du:dateUtc="2025-05-27T11:07:00Z"/>
        </w:rPr>
      </w:pPr>
      <w:ins w:id="222" w:author="Stefan Parkvall" w:date="2025-05-27T13:07:00Z" w16du:dateUtc="2025-05-27T11:07:00Z">
        <w:r>
          <w:t>-</w:t>
        </w:r>
        <w:r>
          <w:tab/>
        </w:r>
      </w:ins>
      <m:oMath>
        <m:r>
          <w:ins w:id="223" w:author="Stefan Parkvall" w:date="2025-05-27T13:07:00Z" w16du:dateUtc="2025-05-27T11:07:00Z">
            <w:rPr>
              <w:rFonts w:ascii="Cambria Math" w:hAnsi="Cambria Math"/>
            </w:rPr>
            <m:t>i</m:t>
          </w:ins>
        </m:r>
        <m:r>
          <w:ins w:id="224" w:author="Stefan Parkvall" w:date="2025-05-27T13:07:00Z" w16du:dateUtc="2025-05-27T11:07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225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dPr>
          <m:e>
            <m:r>
              <w:ins w:id="226" w:author="Stefan Parkvall" w:date="2025-05-27T13:07:00Z" w16du:dateUtc="2025-05-27T11:07:00Z">
                <m:rPr>
                  <m:sty m:val="p"/>
                </m:rPr>
                <w:rPr>
                  <w:rFonts w:ascii="Cambria Math" w:hAnsi="Cambria Math"/>
                </w:rPr>
                <m:t xml:space="preserve">0, 1, …, </m:t>
              </w:ins>
            </m:r>
            <m:r>
              <w:ins w:id="227" w:author="Stefan Parkvall" w:date="2025-05-27T13:07:00Z" w16du:dateUtc="2025-05-27T11:07:00Z">
                <w:rPr>
                  <w:rFonts w:ascii="Cambria Math" w:hAnsi="Cambria Math"/>
                </w:rPr>
                <m:t>N</m:t>
              </w:ins>
            </m:r>
            <m:r>
              <w:ins w:id="228" w:author="Stefan Parkvall" w:date="2025-05-27T13:07:00Z" w16du:dateUtc="2025-05-27T11:07:00Z">
                <m:rPr>
                  <m:sty m:val="p"/>
                </m:rPr>
                <w:rPr>
                  <w:rFonts w:ascii="Cambria Math" w:hAnsi="Cambria Math"/>
                </w:rPr>
                <m:t>-1</m:t>
              </w:ins>
            </m:r>
          </m:e>
        </m:d>
      </m:oMath>
      <w:ins w:id="229" w:author="Stefan Parkvall" w:date="2025-05-27T13:07:00Z" w16du:dateUtc="2025-05-27T11:07:00Z">
        <w:r>
          <w:t xml:space="preserve"> denotes the </w:t>
        </w:r>
      </w:ins>
      <m:oMath>
        <m:sSup>
          <m:sSupPr>
            <m:ctrlPr>
              <w:ins w:id="230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sSupPr>
          <m:e>
            <m:r>
              <w:ins w:id="231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e>
          <m:sup>
            <m:r>
              <w:ins w:id="232" w:author="Stefan Parkvall" w:date="2025-05-27T13:07:00Z" w16du:dateUtc="2025-05-27T11:07:00Z">
                <m:rPr>
                  <m:nor/>
                </m:rPr>
                <m:t>th</m:t>
              </w:ins>
            </m:r>
          </m:sup>
        </m:sSup>
      </m:oMath>
      <w:ins w:id="233" w:author="Stefan Parkvall" w:date="2025-05-27T13:07:00Z" w16du:dateUtc="2025-05-27T11:07:00Z">
        <w:r>
          <w:t xml:space="preserve"> subframe to which the transport block is mapped</w:t>
        </w:r>
      </w:ins>
    </w:p>
    <w:p w14:paraId="4D5058C4" w14:textId="77777777" w:rsidR="00717A17" w:rsidRDefault="00717A17" w:rsidP="00717A17">
      <w:pPr>
        <w:pStyle w:val="B1"/>
        <w:rPr>
          <w:ins w:id="234" w:author="Stefan Parkvall" w:date="2025-05-28T14:10:00Z" w16du:dateUtc="2025-05-28T12:10:00Z"/>
          <w:iCs/>
        </w:rPr>
      </w:pPr>
      <w:ins w:id="235" w:author="Stefan Parkvall" w:date="2025-05-27T13:07:00Z" w16du:dateUtc="2025-05-27T11:07:00Z">
        <w:r>
          <w:t>-</w:t>
        </w:r>
        <w:r>
          <w:tab/>
        </w:r>
      </w:ins>
      <m:oMath>
        <m:r>
          <w:ins w:id="236" w:author="Stefan Parkvall" w:date="2025-05-27T13:07:00Z" w16du:dateUtc="2025-05-27T11:07:00Z">
            <w:rPr>
              <w:rFonts w:ascii="Cambria Math" w:hAnsi="Cambria Math"/>
            </w:rPr>
            <m:t>N</m:t>
          </w:ins>
        </m:r>
      </m:oMath>
      <w:ins w:id="237" w:author="Stefan Parkvall" w:date="2025-05-27T13:07:00Z" w16du:dateUtc="2025-05-27T11:07:00Z">
        <w:r>
          <w:rPr>
            <w:iCs/>
          </w:rPr>
          <w:t xml:space="preserve"> is the number of subframes to which the transport block is mapped</w:t>
        </w:r>
      </w:ins>
    </w:p>
    <w:p w14:paraId="1E6A3072" w14:textId="77777777" w:rsidR="00717A17" w:rsidRDefault="00717A17" w:rsidP="00717A17">
      <w:pPr>
        <w:pStyle w:val="B1"/>
        <w:rPr>
          <w:ins w:id="238" w:author="Stefan Parkvall" w:date="2025-05-27T13:07:00Z" w16du:dateUtc="2025-05-27T11:07:00Z"/>
        </w:rPr>
      </w:pPr>
      <w:ins w:id="239" w:author="Stefan Parkvall" w:date="2025-05-27T13:07:00Z" w16du:dateUtc="2025-05-27T11:07:00Z">
        <w:r>
          <w:t>-</w:t>
        </w:r>
        <w:r>
          <w:tab/>
        </w:r>
      </w:ins>
      <m:oMath>
        <m:sSub>
          <m:sSubPr>
            <m:ctrlPr>
              <w:ins w:id="240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1" w:author="Stefan Parkvall" w:date="2025-05-27T13:07:00Z" w16du:dateUtc="2025-05-27T11:07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242" w:author="Stefan Parkvall" w:date="2025-05-27T13:07:00Z" w16du:dateUtc="2025-05-27T11:07:00Z">
                <w:rPr>
                  <w:rFonts w:ascii="Cambria Math" w:hAnsi="Cambria Math"/>
                </w:rPr>
                <m:t>r</m:t>
              </w:ins>
            </m:r>
          </m:sub>
        </m:sSub>
      </m:oMath>
      <w:ins w:id="243" w:author="Stefan Parkvall" w:date="2025-05-27T13:07:00Z" w16du:dateUtc="2025-05-27T11:07:00Z">
        <w:r>
          <w:t xml:space="preserve"> is the number of bits in the </w:t>
        </w:r>
      </w:ins>
      <m:oMath>
        <m:sSup>
          <m:sSupPr>
            <m:ctrlPr>
              <w:ins w:id="244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45" w:author="Stefan Parkvall" w:date="2025-05-27T13:07:00Z" w16du:dateUtc="2025-05-27T11:07:00Z">
                <w:rPr>
                  <w:rFonts w:ascii="Cambria Math" w:hAnsi="Cambria Math"/>
                </w:rPr>
                <m:t>r</m:t>
              </w:ins>
            </m:r>
          </m:e>
          <m:sup>
            <m:r>
              <w:ins w:id="246" w:author="Stefan Parkvall" w:date="2025-05-27T13:07:00Z" w16du:dateUtc="2025-05-27T11:07:00Z">
                <m:rPr>
                  <m:nor/>
                </m:rPr>
                <w:rPr>
                  <w:rFonts w:ascii="Cambria Math" w:hAnsi="Cambria Math"/>
                </w:rPr>
                <m:t>th</m:t>
              </w:ins>
            </m:r>
          </m:sup>
        </m:sSup>
      </m:oMath>
      <w:ins w:id="247" w:author="Stefan Parkvall" w:date="2025-05-27T13:07:00Z" w16du:dateUtc="2025-05-27T11:07:00Z">
        <w:r>
          <w:t xml:space="preserve"> codeblock within a subframe as defined in TS 36.212 [3]</w:t>
        </w:r>
      </w:ins>
    </w:p>
    <w:p w14:paraId="6AD145B3" w14:textId="77777777" w:rsidR="00717A17" w:rsidRDefault="00717A17" w:rsidP="00717A17">
      <w:pPr>
        <w:pStyle w:val="B1"/>
        <w:rPr>
          <w:ins w:id="248" w:author="Stefan Parkvall" w:date="2025-05-27T13:07:00Z" w16du:dateUtc="2025-05-27T11:07:00Z"/>
        </w:rPr>
      </w:pPr>
      <w:ins w:id="249" w:author="Stefan Parkvall" w:date="2025-05-27T13:07:00Z" w16du:dateUtc="2025-05-27T11:07:00Z">
        <w:r>
          <w:t>-</w:t>
        </w:r>
        <w:r>
          <w:tab/>
        </w:r>
      </w:ins>
      <m:oMath>
        <m:r>
          <w:ins w:id="250" w:author="Stefan Parkvall" w:date="2025-05-27T13:07:00Z" w16du:dateUtc="2025-05-27T11:07:00Z">
            <w:rPr>
              <w:rFonts w:ascii="Cambria Math" w:hAnsi="Cambria Math"/>
            </w:rPr>
            <m:t>C</m:t>
          </w:ins>
        </m:r>
      </m:oMath>
      <w:ins w:id="251" w:author="Stefan Parkvall" w:date="2025-05-27T13:07:00Z" w16du:dateUtc="2025-05-27T11:07:00Z">
        <w:r>
          <w:t xml:space="preserve"> is the number of codeblocks in the transport block</w:t>
        </w:r>
      </w:ins>
    </w:p>
    <w:p w14:paraId="796BDE62" w14:textId="77777777" w:rsidR="00717A17" w:rsidRPr="0033567E" w:rsidRDefault="00717A17" w:rsidP="00717A17">
      <w:pPr>
        <w:pStyle w:val="B1"/>
        <w:rPr>
          <w:ins w:id="252" w:author="Stefan Parkvall" w:date="2025-05-27T13:07:00Z" w16du:dateUtc="2025-05-27T11:07:00Z"/>
        </w:rPr>
      </w:pPr>
      <w:ins w:id="253" w:author="Stefan Parkvall" w:date="2025-05-27T13:07:00Z" w16du:dateUtc="2025-05-27T11:07:00Z">
        <w:r>
          <w:t>-</w:t>
        </w:r>
        <w:r>
          <w:tab/>
        </w:r>
      </w:ins>
      <m:oMath>
        <m:r>
          <w:ins w:id="254" w:author="Stefan Parkvall" w:date="2025-05-27T13:07:00Z" w16du:dateUtc="2025-05-27T11:07:00Z">
            <w:rPr>
              <w:rFonts w:ascii="Cambria Math" w:hAnsi="Cambria Math"/>
            </w:rPr>
            <m:t>α</m:t>
          </w:ins>
        </m:r>
      </m:oMath>
      <w:ins w:id="255" w:author="Stefan Parkvall" w:date="2025-05-27T13:07:00Z" w16du:dateUtc="2025-05-27T11:07:00Z">
        <w:r>
          <w:t xml:space="preserve"> is given by</w:t>
        </w:r>
      </w:ins>
    </w:p>
    <w:p w14:paraId="3A3F4745" w14:textId="77777777" w:rsidR="00717A17" w:rsidRDefault="00717A17" w:rsidP="00717A17">
      <w:pPr>
        <w:pStyle w:val="B2"/>
        <w:rPr>
          <w:ins w:id="256" w:author="Stefan Parkvall" w:date="2025-05-27T13:07:00Z" w16du:dateUtc="2025-05-27T11:07:00Z"/>
          <w:i/>
          <w:iCs/>
        </w:rPr>
      </w:pPr>
      <w:ins w:id="257" w:author="Stefan Parkvall" w:date="2025-05-27T13:07:00Z" w16du:dateUtc="2025-05-27T11:07:00Z">
        <w:r>
          <w:t>-</w:t>
        </w:r>
        <w:r>
          <w:tab/>
          <w:t xml:space="preserve">if the higher-layer parameter XXX is set to </w:t>
        </w:r>
        <w:commentRangeStart w:id="258"/>
        <w:proofErr w:type="spellStart"/>
        <w:r>
          <w:rPr>
            <w:i/>
            <w:iCs/>
          </w:rPr>
          <w:t>alphaOne</w:t>
        </w:r>
        <w:commentRangeEnd w:id="258"/>
        <w:proofErr w:type="spellEnd"/>
        <w:r>
          <w:rPr>
            <w:rStyle w:val="CommentReference"/>
          </w:rPr>
          <w:commentReference w:id="258"/>
        </w:r>
      </w:ins>
    </w:p>
    <w:p w14:paraId="289DEAAC" w14:textId="77777777" w:rsidR="00717A17" w:rsidRDefault="00717A17" w:rsidP="00717A17">
      <w:pPr>
        <w:pStyle w:val="B2"/>
        <w:rPr>
          <w:ins w:id="259" w:author="Stefan Parkvall" w:date="2025-05-27T13:07:00Z" w16du:dateUtc="2025-05-27T11:07:00Z"/>
          <w:i/>
          <w:iCs/>
        </w:rPr>
      </w:pPr>
      <m:oMathPara>
        <m:oMath>
          <m:r>
            <w:ins w:id="260" w:author="Stefan Parkvall" w:date="2025-05-27T13:07:00Z" w16du:dateUtc="2025-05-27T11:07:00Z">
              <w:rPr>
                <w:rFonts w:ascii="Cambria Math" w:hAnsi="Cambria Math"/>
              </w:rPr>
              <m:t>α=1</m:t>
            </w:ins>
          </m:r>
        </m:oMath>
      </m:oMathPara>
    </w:p>
    <w:p w14:paraId="4D40A2B3" w14:textId="77777777" w:rsidR="00717A17" w:rsidRPr="006D6004" w:rsidRDefault="00717A17" w:rsidP="00717A17">
      <w:pPr>
        <w:pStyle w:val="B2"/>
        <w:rPr>
          <w:ins w:id="261" w:author="Stefan Parkvall" w:date="2025-05-27T13:07:00Z" w16du:dateUtc="2025-05-27T11:07:00Z"/>
          <w:i/>
          <w:iCs/>
        </w:rPr>
      </w:pPr>
      <w:ins w:id="262" w:author="Stefan Parkvall" w:date="2025-05-27T13:07:00Z" w16du:dateUtc="2025-05-27T11:07:00Z">
        <w:r>
          <w:t>-</w:t>
        </w:r>
        <w:r>
          <w:tab/>
          <w:t xml:space="preserve">if the higher-layer parameter XXX is set to </w:t>
        </w:r>
        <w:proofErr w:type="spellStart"/>
        <w:r>
          <w:rPr>
            <w:i/>
            <w:iCs/>
          </w:rPr>
          <w:t>alphaOther</w:t>
        </w:r>
        <w:proofErr w:type="spellEnd"/>
      </w:ins>
    </w:p>
    <w:p w14:paraId="43AE7B2D" w14:textId="29BE5B21" w:rsidR="00717A17" w:rsidRPr="001F60A3" w:rsidRDefault="00717A17" w:rsidP="00717A17">
      <w:pPr>
        <w:pStyle w:val="B2"/>
        <w:rPr>
          <w:ins w:id="263" w:author="Stefan Parkvall" w:date="2025-06-02T13:27:00Z" w16du:dateUtc="2025-06-02T11:27:00Z"/>
          <w:i/>
          <w:iCs/>
        </w:rPr>
      </w:pPr>
      <m:oMathPara>
        <m:oMath>
          <m:r>
            <w:ins w:id="264" w:author="Stefan Parkvall" w:date="2025-05-27T13:07:00Z" w16du:dateUtc="2025-05-27T11:07:00Z">
              <w:rPr>
                <w:rFonts w:ascii="Cambria Math" w:hAnsi="Cambria Math"/>
              </w:rPr>
              <m:t>α=</m:t>
            </w:ins>
          </m:r>
          <m:d>
            <m:dPr>
              <m:begChr m:val="⌈"/>
              <m:endChr m:val="⌉"/>
              <m:ctrlPr>
                <w:ins w:id="265" w:author="Stefan Parkvall" w:date="2025-05-27T13:07:00Z" w16du:dateUtc="2025-05-27T11:07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266" w:author="Stefan Parkvall" w:date="2025-05-27T13:07:00Z" w16du:dateUtc="2025-05-27T11:07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r>
                    <w:ins w:id="267" w:author="Stefan Parkvall" w:date="2025-05-27T13:07:00Z" w16du:dateUtc="2025-05-27T11:07:00Z">
                      <w:rPr>
                        <w:rFonts w:ascii="Cambria Math" w:hAnsi="Cambria Math"/>
                      </w:rPr>
                      <m:t>C</m:t>
                    </w:ins>
                  </m:r>
                </m:num>
                <m:den>
                  <m:r>
                    <w:ins w:id="268" w:author="Stefan Parkvall" w:date="2025-05-28T14:09:00Z" w16du:dateUtc="2025-05-28T12:09:00Z">
                      <w:rPr>
                        <w:rFonts w:ascii="Cambria Math" w:hAnsi="Cambria Math"/>
                      </w:rPr>
                      <m:t>NL</m:t>
                    </w:ins>
                  </m:r>
                </m:den>
              </m:f>
            </m:e>
          </m:d>
        </m:oMath>
      </m:oMathPara>
    </w:p>
    <w:p w14:paraId="4BD2B1A7" w14:textId="072A3725" w:rsidR="001F60A3" w:rsidRPr="00BD652A" w:rsidRDefault="00BD652A" w:rsidP="00456209">
      <w:pPr>
        <w:pStyle w:val="B2"/>
        <w:ind w:firstLine="0"/>
        <w:rPr>
          <w:ins w:id="269" w:author="Stefan Parkvall" w:date="2025-06-02T13:27:00Z" w16du:dateUtc="2025-06-02T11:27:00Z"/>
        </w:rPr>
      </w:pPr>
      <w:ins w:id="270" w:author="Stefan Parkvall" w:date="2025-06-02T13:27:00Z" w16du:dateUtc="2025-06-02T11:27:00Z">
        <w:r w:rsidRPr="00BD652A">
          <w:t xml:space="preserve">where </w:t>
        </w:r>
      </w:ins>
      <m:oMath>
        <m:r>
          <w:ins w:id="271" w:author="Stefan Parkvall" w:date="2025-06-02T13:27:00Z" w16du:dateUtc="2025-06-02T11:27:00Z">
            <w:rPr>
              <w:rFonts w:ascii="Cambria Math" w:hAnsi="Cambria Math"/>
            </w:rPr>
            <m:t>L</m:t>
          </w:ins>
        </m:r>
      </m:oMath>
      <w:ins w:id="272" w:author="Stefan Parkvall" w:date="2025-06-02T13:27:00Z" w16du:dateUtc="2025-06-02T11:27:00Z">
        <w:r w:rsidR="001F60A3" w:rsidRPr="00BD652A">
          <w:t xml:space="preserve"> is the number of OFDM symbols used for the PMCH transmission</w:t>
        </w:r>
      </w:ins>
    </w:p>
    <w:p w14:paraId="5C6D2A2B" w14:textId="77777777" w:rsidR="001F60A3" w:rsidRPr="0063152F" w:rsidRDefault="001F60A3" w:rsidP="00717A17">
      <w:pPr>
        <w:pStyle w:val="B2"/>
        <w:rPr>
          <w:ins w:id="273" w:author="Stefan Parkvall" w:date="2025-05-27T13:07:00Z" w16du:dateUtc="2025-05-27T11:07:00Z"/>
          <w:i/>
          <w:iCs/>
        </w:rPr>
      </w:pPr>
    </w:p>
    <w:p w14:paraId="47372D1E" w14:textId="77777777" w:rsidR="000153BF" w:rsidRDefault="000153BF" w:rsidP="000153BF">
      <w:pPr>
        <w:pStyle w:val="Heading3"/>
        <w:keepNext w:val="0"/>
        <w:keepLines w:val="0"/>
        <w:widowControl w:val="0"/>
        <w:rPr>
          <w:ins w:id="274" w:author="Stefan Parkvall" w:date="2025-05-27T13:51:00Z" w16du:dateUtc="2025-05-27T11:51:00Z"/>
        </w:rPr>
      </w:pPr>
      <w:ins w:id="275" w:author="Stefan Parkvall" w:date="2025-05-27T13:51:00Z" w16du:dateUtc="2025-05-27T11:51:00Z">
        <w:r>
          <w:t>6.5.2</w:t>
        </w:r>
        <w:r>
          <w:tab/>
          <w:t>Frequency-domain interleaving</w:t>
        </w:r>
      </w:ins>
    </w:p>
    <w:p w14:paraId="2ACAACDE" w14:textId="77777777" w:rsidR="000153BF" w:rsidRDefault="000153BF" w:rsidP="000153BF">
      <w:pPr>
        <w:rPr>
          <w:ins w:id="276" w:author="Stefan Parkvall" w:date="2025-05-27T13:51:00Z" w16du:dateUtc="2025-05-27T11:51:00Z"/>
        </w:rPr>
      </w:pPr>
      <w:ins w:id="277" w:author="Stefan Parkvall" w:date="2025-05-27T13:51:00Z" w16du:dateUtc="2025-05-27T11:51:00Z">
        <w:r>
          <w:t xml:space="preserve">The input to the interleaver is the </w:t>
        </w:r>
        <w:proofErr w:type="spellStart"/>
        <w:r w:rsidRPr="00F829B6">
          <w:t>the</w:t>
        </w:r>
        <w:proofErr w:type="spellEnd"/>
        <w:r w:rsidRPr="00F829B6">
          <w:t xml:space="preserve"> block of complex-valued symbols</w:t>
        </w:r>
        <w:r>
          <w:t xml:space="preserve"> </w:t>
        </w:r>
      </w:ins>
      <m:oMath>
        <m:sSup>
          <m:sSupPr>
            <m:ctrlPr>
              <w:ins w:id="278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79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280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81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282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83" w:author="Stefan Parkvall" w:date="2025-05-27T13:51:00Z" w16du:dateUtc="2025-05-27T11:51:00Z">
                <w:rPr>
                  <w:rFonts w:ascii="Cambria Math" w:hAnsi="Cambria Math"/>
                </w:rPr>
                <m:t>0</m:t>
              </w:ins>
            </m:r>
          </m:e>
        </m:d>
        <m:r>
          <w:ins w:id="284" w:author="Stefan Parkvall" w:date="2025-05-27T13:51:00Z" w16du:dateUtc="2025-05-27T11:51:00Z"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285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86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287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88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289" w:author="Stefan Parkvall" w:date="2025-05-27T13:51:00Z" w16du:dateUtc="2025-05-27T11:51:00Z">
            <w:rPr>
              <w:rFonts w:ascii="Cambria Math" w:hAnsi="Cambria Math"/>
            </w:rPr>
            <m:t>(</m:t>
          </w:ins>
        </m:r>
        <m:sSubSup>
          <m:sSubSupPr>
            <m:ctrlPr>
              <w:ins w:id="290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1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92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93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ap</m:t>
              </w:ins>
            </m:r>
          </m:sup>
        </m:sSubSup>
        <m:r>
          <w:ins w:id="294" w:author="Stefan Parkvall" w:date="2025-05-27T13:51:00Z" w16du:dateUtc="2025-05-27T11:51:00Z">
            <w:rPr>
              <w:rFonts w:ascii="Cambria Math" w:hAnsi="Cambria Math"/>
            </w:rPr>
            <m:t>-1)</m:t>
          </w:ins>
        </m:r>
      </m:oMath>
      <w:ins w:id="295" w:author="Stefan Parkvall" w:date="2025-05-27T13:51:00Z" w16du:dateUtc="2025-05-27T11:51:00Z">
        <w:r>
          <w:t xml:space="preserve"> </w:t>
        </w:r>
        <w:r w:rsidRPr="00F829B6">
          <w:t xml:space="preserve"> </w:t>
        </w:r>
        <w:r>
          <w:t xml:space="preserve">defined in clause 6.3.4.1 and the output from the interleaver is a block of complex-valued symbols </w:t>
        </w:r>
      </w:ins>
      <m:oMath>
        <m:sSup>
          <m:sSupPr>
            <m:ctrlPr>
              <w:ins w:id="296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acc>
              <m:accPr>
                <m:chr m:val="̃"/>
                <m:ctrlPr>
                  <w:ins w:id="297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98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299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00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301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2" w:author="Stefan Parkvall" w:date="2025-05-27T13:51:00Z" w16du:dateUtc="2025-05-27T11:51:00Z">
                <w:rPr>
                  <w:rFonts w:ascii="Cambria Math" w:hAnsi="Cambria Math"/>
                </w:rPr>
                <m:t>0</m:t>
              </w:ins>
            </m:r>
          </m:e>
        </m:d>
        <m:r>
          <w:ins w:id="303" w:author="Stefan Parkvall" w:date="2025-05-27T13:51:00Z" w16du:dateUtc="2025-05-27T11:51:00Z"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304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acc>
              <m:accPr>
                <m:chr m:val="̃"/>
                <m:ctrlPr>
                  <w:ins w:id="305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06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307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08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309" w:author="Stefan Parkvall" w:date="2025-05-27T13:51:00Z" w16du:dateUtc="2025-05-27T11:51:00Z">
            <w:rPr>
              <w:rFonts w:ascii="Cambria Math" w:hAnsi="Cambria Math"/>
            </w:rPr>
            <m:t>(</m:t>
          </w:ins>
        </m:r>
        <m:sSubSup>
          <m:sSubSupPr>
            <m:ctrlPr>
              <w:ins w:id="310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1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12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313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ap</m:t>
              </w:ins>
            </m:r>
          </m:sup>
        </m:sSubSup>
        <m:r>
          <w:ins w:id="314" w:author="Stefan Parkvall" w:date="2025-05-27T13:51:00Z" w16du:dateUtc="2025-05-27T11:51:00Z">
            <w:rPr>
              <w:rFonts w:ascii="Cambria Math" w:hAnsi="Cambria Math"/>
            </w:rPr>
            <m:t>-1)</m:t>
          </w:ins>
        </m:r>
      </m:oMath>
      <w:ins w:id="315" w:author="Stefan Parkvall" w:date="2025-05-27T13:51:00Z" w16du:dateUtc="2025-05-27T11:51:00Z">
        <w:r>
          <w:t>.</w:t>
        </w:r>
      </w:ins>
    </w:p>
    <w:p w14:paraId="3C5699BD" w14:textId="77777777" w:rsidR="000153BF" w:rsidRDefault="000153BF" w:rsidP="000153BF">
      <w:pPr>
        <w:rPr>
          <w:ins w:id="316" w:author="Stefan Parkvall" w:date="2025-05-27T13:51:00Z" w16du:dateUtc="2025-05-27T11:51:00Z"/>
        </w:rPr>
      </w:pPr>
      <w:ins w:id="317" w:author="Stefan Parkvall" w:date="2025-05-27T13:51:00Z" w16du:dateUtc="2025-05-27T11:51:00Z">
        <w:r>
          <w:t>Interleaving shall be performed as follows:</w:t>
        </w:r>
      </w:ins>
    </w:p>
    <w:p w14:paraId="6154C060" w14:textId="77777777" w:rsidR="000153BF" w:rsidRDefault="000153BF" w:rsidP="000153BF">
      <w:pPr>
        <w:pStyle w:val="B1"/>
        <w:rPr>
          <w:ins w:id="318" w:author="Stefan Parkvall" w:date="2025-05-27T13:51:00Z" w16du:dateUtc="2025-05-27T11:51:00Z"/>
        </w:rPr>
      </w:pPr>
      <w:ins w:id="319" w:author="Stefan Parkvall" w:date="2025-05-27T13:51:00Z" w16du:dateUtc="2025-05-27T11:51:00Z">
        <w:r>
          <w:t>-</w:t>
        </w:r>
        <w:r>
          <w:tab/>
          <w:t xml:space="preserve">Divide the block of complex-valued symbols </w:t>
        </w:r>
      </w:ins>
      <m:oMath>
        <m:sSup>
          <m:sSupPr>
            <m:ctrlPr>
              <w:ins w:id="320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321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322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323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324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325" w:author="Stefan Parkvall" w:date="2025-05-27T13:51:00Z" w16du:dateUtc="2025-05-27T11:51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326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327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328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329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330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331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332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bSupPr>
          <m:e>
            <m:r>
              <w:ins w:id="333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34" w:author="Stefan Parkvall" w:date="2025-05-27T13:51:00Z" w16du:dateUtc="2025-05-27T11:51:00Z">
                <m:rPr>
                  <m:nor/>
                </m:rPr>
                <m:t>symb</m:t>
              </w:ins>
            </m:r>
          </m:sub>
          <m:sup>
            <m:r>
              <w:ins w:id="335" w:author="Stefan Parkvall" w:date="2025-05-27T13:51:00Z" w16du:dateUtc="2025-05-27T11:51:00Z">
                <m:rPr>
                  <m:nor/>
                </m:rPr>
                <m:t>ap</m:t>
              </w:ins>
            </m:r>
          </m:sup>
        </m:sSubSup>
        <m:r>
          <w:ins w:id="336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-1)</m:t>
          </w:ins>
        </m:r>
      </m:oMath>
      <w:ins w:id="337" w:author="Stefan Parkvall" w:date="2025-05-27T13:51:00Z" w16du:dateUtc="2025-05-27T11:51:00Z">
        <w:r>
          <w:t xml:space="preserve"> into </w:t>
        </w:r>
      </w:ins>
      <m:oMath>
        <m:r>
          <w:ins w:id="338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39" w:author="Stefan Parkvall" w:date="2025-05-27T13:51:00Z" w16du:dateUtc="2025-05-27T11:51:00Z">
        <w:r>
          <w:t xml:space="preserve"> sets such that set </w:t>
        </w:r>
      </w:ins>
      <m:oMath>
        <m:r>
          <w:ins w:id="340" w:author="Stefan Parkvall" w:date="2025-05-27T13:51:00Z" w16du:dateUtc="2025-05-27T11:51:00Z">
            <w:rPr>
              <w:rFonts w:ascii="Cambria Math" w:hAnsi="Cambria Math"/>
            </w:rPr>
            <m:t>l∈</m:t>
          </w:ins>
        </m:r>
        <m:d>
          <m:dPr>
            <m:begChr m:val="{"/>
            <m:endChr m:val="}"/>
            <m:ctrlPr>
              <w:ins w:id="341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42" w:author="Stefan Parkvall" w:date="2025-05-27T13:51:00Z" w16du:dateUtc="2025-05-27T11:51:00Z">
                <w:rPr>
                  <w:rFonts w:ascii="Cambria Math" w:hAnsi="Cambria Math"/>
                </w:rPr>
                <m:t>0,1,…,L-1</m:t>
              </w:ins>
            </m:r>
          </m:e>
        </m:d>
      </m:oMath>
      <w:ins w:id="343" w:author="Stefan Parkvall" w:date="2025-05-27T13:51:00Z" w16du:dateUtc="2025-05-27T11:51:00Z">
        <w:r>
          <w:t xml:space="preserve"> contains the complex-valued symbols to be mapped to OFDM symbol </w:t>
        </w:r>
      </w:ins>
      <m:oMath>
        <m:r>
          <w:ins w:id="344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45" w:author="Stefan Parkvall" w:date="2025-05-27T13:51:00Z" w16du:dateUtc="2025-05-27T11:51:00Z">
        <w:r>
          <w:t xml:space="preserve"> </w:t>
        </w:r>
      </w:ins>
    </w:p>
    <w:p w14:paraId="0B64FF1E" w14:textId="77777777" w:rsidR="000153BF" w:rsidRDefault="000153BF" w:rsidP="000153BF">
      <w:pPr>
        <w:pStyle w:val="B1"/>
        <w:rPr>
          <w:ins w:id="346" w:author="Stefan Parkvall" w:date="2025-05-27T13:51:00Z" w16du:dateUtc="2025-05-27T11:51:00Z"/>
        </w:rPr>
      </w:pPr>
      <w:ins w:id="347" w:author="Stefan Parkvall" w:date="2025-05-27T13:51:00Z" w16du:dateUtc="2025-05-27T11:51:00Z">
        <w:r>
          <w:t>-</w:t>
        </w:r>
        <w:r>
          <w:tab/>
          <w:t xml:space="preserve">For each of the sets </w:t>
        </w:r>
      </w:ins>
      <m:oMath>
        <m:r>
          <w:ins w:id="348" w:author="Stefan Parkvall" w:date="2025-05-27T13:51:00Z" w16du:dateUtc="2025-05-27T11:51:00Z">
            <w:rPr>
              <w:rFonts w:ascii="Cambria Math" w:hAnsi="Cambria Math"/>
            </w:rPr>
            <m:t>l=0, 1, …, L-1</m:t>
          </w:ins>
        </m:r>
      </m:oMath>
    </w:p>
    <w:p w14:paraId="3C9BC604" w14:textId="77777777" w:rsidR="000153BF" w:rsidRPr="00A4602E" w:rsidRDefault="000153BF" w:rsidP="000153BF">
      <w:pPr>
        <w:pStyle w:val="B2"/>
        <w:rPr>
          <w:ins w:id="349" w:author="Stefan Parkvall" w:date="2025-05-27T13:51:00Z" w16du:dateUtc="2025-05-27T11:51:00Z"/>
        </w:rPr>
      </w:pPr>
      <w:ins w:id="350" w:author="Stefan Parkvall" w:date="2025-05-27T13:51:00Z" w16du:dateUtc="2025-05-27T11:51:00Z">
        <w:r w:rsidRPr="00A4602E">
          <w:t>-</w:t>
        </w:r>
        <w:r w:rsidRPr="00A4602E">
          <w:tab/>
          <w:t xml:space="preserve">Set the number of columns </w:t>
        </w:r>
      </w:ins>
      <m:oMath>
        <m:r>
          <w:ins w:id="351" w:author="Stefan Parkvall" w:date="2025-05-27T13:51:00Z" w16du:dateUtc="2025-05-27T11:51:00Z">
            <w:rPr>
              <w:rFonts w:ascii="Cambria Math" w:hAnsi="Cambria Math"/>
            </w:rPr>
            <m:t>K</m:t>
          </w:ins>
        </m:r>
      </m:oMath>
      <w:ins w:id="352" w:author="Stefan Parkvall" w:date="2025-05-27T13:51:00Z" w16du:dateUtc="2025-05-27T11:51:00Z">
        <w:r w:rsidRPr="00A4602E">
          <w:t xml:space="preserve"> of the block interleaver to</w:t>
        </w:r>
      </w:ins>
    </w:p>
    <w:p w14:paraId="3F08500F" w14:textId="77777777" w:rsidR="000153BF" w:rsidRPr="00313CBB" w:rsidRDefault="000153BF" w:rsidP="000153BF">
      <w:pPr>
        <w:pStyle w:val="B1"/>
        <w:ind w:left="644" w:firstLine="0"/>
        <w:rPr>
          <w:ins w:id="353" w:author="Stefan Parkvall" w:date="2025-05-27T13:51:00Z" w16du:dateUtc="2025-05-27T11:51:00Z"/>
        </w:rPr>
      </w:pPr>
      <m:oMathPara>
        <m:oMath>
          <m:r>
            <w:ins w:id="354" w:author="Stefan Parkvall" w:date="2025-05-27T13:51:00Z" w16du:dateUtc="2025-05-27T11:51:00Z">
              <w:rPr>
                <w:rFonts w:ascii="Cambria Math" w:hAnsi="Cambria Math"/>
              </w:rPr>
              <m:t>K=</m:t>
            </w:ins>
          </m:r>
          <m:f>
            <m:fPr>
              <m:ctrlPr>
                <w:ins w:id="355" w:author="Stefan Parkvall" w:date="2025-05-27T13:51:00Z" w16du:dateUtc="2025-05-27T11:51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56" w:author="Stefan Parkvall" w:date="2025-05-27T13:51:00Z" w16du:dateUtc="2025-05-27T11:51:00Z">
                  <w:rPr>
                    <w:rFonts w:ascii="Cambria Math" w:hAnsi="Cambria Math"/>
                  </w:rPr>
                  <m:t>C</m:t>
                </w:ins>
              </m:r>
            </m:num>
            <m:den>
              <m:r>
                <w:ins w:id="357" w:author="Stefan Parkvall" w:date="2025-05-27T13:51:00Z" w16du:dateUtc="2025-05-27T11:51:00Z">
                  <m:rPr>
                    <m:sty m:val="p"/>
                  </m:rPr>
                  <w:rPr>
                    <w:rFonts w:ascii="Cambria Math" w:hAnsi="Cambria Math"/>
                  </w:rPr>
                  <m:t>gcd⁡</m:t>
                </w:ins>
              </m:r>
              <m:r>
                <w:ins w:id="358" w:author="Stefan Parkvall" w:date="2025-05-27T13:51:00Z" w16du:dateUtc="2025-05-27T11:51:00Z">
                  <w:rPr>
                    <w:rFonts w:ascii="Cambria Math" w:hAnsi="Cambria Math"/>
                  </w:rPr>
                  <m:t>(L,C)</m:t>
                </w:ins>
              </m:r>
            </m:den>
          </m:f>
        </m:oMath>
      </m:oMathPara>
    </w:p>
    <w:p w14:paraId="3CF429AA" w14:textId="77777777" w:rsidR="000153BF" w:rsidRPr="00040FDF" w:rsidRDefault="000153BF" w:rsidP="000153BF">
      <w:pPr>
        <w:pStyle w:val="B2"/>
        <w:ind w:firstLine="0"/>
        <w:rPr>
          <w:ins w:id="359" w:author="Stefan Parkvall" w:date="2025-05-27T13:51:00Z" w16du:dateUtc="2025-05-27T11:51:00Z"/>
        </w:rPr>
      </w:pPr>
      <w:ins w:id="360" w:author="Stefan Parkvall" w:date="2025-05-27T13:51:00Z" w16du:dateUtc="2025-05-27T11:51:00Z">
        <w:r w:rsidRPr="00040FDF">
          <w:t>where</w:t>
        </w:r>
      </w:ins>
    </w:p>
    <w:p w14:paraId="7DEF2CE8" w14:textId="77777777" w:rsidR="000153BF" w:rsidRDefault="000153BF" w:rsidP="000153BF">
      <w:pPr>
        <w:pStyle w:val="B3"/>
        <w:rPr>
          <w:ins w:id="361" w:author="Stefan Parkvall" w:date="2025-05-27T13:51:00Z" w16du:dateUtc="2025-05-27T11:51:00Z"/>
        </w:rPr>
      </w:pPr>
      <w:ins w:id="362" w:author="Stefan Parkvall" w:date="2025-05-27T13:51:00Z" w16du:dateUtc="2025-05-27T11:51:00Z">
        <w:r>
          <w:t>-</w:t>
        </w:r>
        <w:r>
          <w:tab/>
        </w:r>
      </w:ins>
      <m:oMath>
        <m:r>
          <w:ins w:id="363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64" w:author="Stefan Parkvall" w:date="2025-05-27T13:51:00Z" w16du:dateUtc="2025-05-27T11:51:00Z">
        <w:r>
          <w:t xml:space="preserve"> is the number of OFDM symbols used for the PMCH transmission</w:t>
        </w:r>
      </w:ins>
    </w:p>
    <w:p w14:paraId="5B9AAB6D" w14:textId="77777777" w:rsidR="000153BF" w:rsidRDefault="000153BF" w:rsidP="000153BF">
      <w:pPr>
        <w:pStyle w:val="B3"/>
        <w:rPr>
          <w:ins w:id="365" w:author="Stefan Parkvall" w:date="2025-05-27T13:51:00Z" w16du:dateUtc="2025-05-27T11:51:00Z"/>
        </w:rPr>
      </w:pPr>
      <w:ins w:id="366" w:author="Stefan Parkvall" w:date="2025-05-27T13:51:00Z" w16du:dateUtc="2025-05-27T11:51:00Z">
        <w:r w:rsidRPr="00F829B6">
          <w:t>-</w:t>
        </w:r>
        <w:r>
          <w:tab/>
        </w:r>
      </w:ins>
      <m:oMath>
        <m:r>
          <w:ins w:id="367" w:author="Stefan Parkvall" w:date="2025-05-27T13:51:00Z" w16du:dateUtc="2025-05-27T11:51:00Z">
            <w:rPr>
              <w:rFonts w:ascii="Cambria Math" w:hAnsi="Cambria Math"/>
            </w:rPr>
            <m:t>C</m:t>
          </w:ins>
        </m:r>
      </m:oMath>
      <w:ins w:id="368" w:author="Stefan Parkvall" w:date="2025-05-27T13:51:00Z" w16du:dateUtc="2025-05-27T11:51:00Z">
        <w:r>
          <w:t xml:space="preserve"> is the number of codeblocks as defined in clause 5.1.2 of [36.212]</w:t>
        </w:r>
      </w:ins>
    </w:p>
    <w:p w14:paraId="57AF6B35" w14:textId="77777777" w:rsidR="000153BF" w:rsidRPr="00A4602E" w:rsidRDefault="000153BF" w:rsidP="000153BF">
      <w:pPr>
        <w:pStyle w:val="B3"/>
        <w:rPr>
          <w:ins w:id="369" w:author="Stefan Parkvall" w:date="2025-05-27T13:51:00Z" w16du:dateUtc="2025-05-27T11:51:00Z"/>
        </w:rPr>
      </w:pPr>
      <w:ins w:id="370" w:author="Stefan Parkvall" w:date="2025-05-27T13:51:00Z" w16du:dateUtc="2025-05-27T11:51:00Z">
        <w:r>
          <w:t>-</w:t>
        </w:r>
        <w:r>
          <w:tab/>
        </w:r>
      </w:ins>
      <m:oMath>
        <m:r>
          <w:ins w:id="371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gcd⁡(</m:t>
          </w:ins>
        </m:r>
        <m:r>
          <w:ins w:id="372" w:author="Stefan Parkvall" w:date="2025-05-27T13:51:00Z" w16du:dateUtc="2025-05-27T11:51:00Z">
            <w:rPr>
              <w:rFonts w:ascii="Cambria Math" w:hAnsi="Cambria Math"/>
            </w:rPr>
            <m:t>u</m:t>
          </w:ins>
        </m:r>
        <m:r>
          <w:ins w:id="373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374" w:author="Stefan Parkvall" w:date="2025-05-27T13:51:00Z" w16du:dateUtc="2025-05-27T11:51:00Z">
            <w:rPr>
              <w:rFonts w:ascii="Cambria Math" w:hAnsi="Cambria Math"/>
            </w:rPr>
            <m:t>v</m:t>
          </w:ins>
        </m:r>
        <m:r>
          <w:ins w:id="375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376" w:author="Stefan Parkvall" w:date="2025-05-27T13:51:00Z" w16du:dateUtc="2025-05-27T11:51:00Z">
        <w:r w:rsidRPr="00A4602E">
          <w:t xml:space="preserve"> denotes the greatest common divisor of </w:t>
        </w:r>
      </w:ins>
      <m:oMath>
        <m:r>
          <w:ins w:id="377" w:author="Stefan Parkvall" w:date="2025-05-27T13:51:00Z" w16du:dateUtc="2025-05-27T11:51:00Z">
            <w:rPr>
              <w:rFonts w:ascii="Cambria Math" w:hAnsi="Cambria Math"/>
            </w:rPr>
            <m:t>u</m:t>
          </w:ins>
        </m:r>
      </m:oMath>
      <w:ins w:id="378" w:author="Stefan Parkvall" w:date="2025-05-27T13:51:00Z" w16du:dateUtc="2025-05-27T11:51:00Z">
        <w:r w:rsidRPr="00A4602E">
          <w:t xml:space="preserve"> and </w:t>
        </w:r>
      </w:ins>
      <m:oMath>
        <m:r>
          <w:ins w:id="379" w:author="Stefan Parkvall" w:date="2025-05-27T13:51:00Z" w16du:dateUtc="2025-05-27T11:51:00Z">
            <w:rPr>
              <w:rFonts w:ascii="Cambria Math" w:hAnsi="Cambria Math"/>
            </w:rPr>
            <m:t>v</m:t>
          </w:ins>
        </m:r>
      </m:oMath>
      <w:ins w:id="380" w:author="Stefan Parkvall" w:date="2025-05-27T13:51:00Z" w16du:dateUtc="2025-05-27T11:51:00Z">
        <w:r w:rsidRPr="00A4602E">
          <w:t xml:space="preserve"> </w:t>
        </w:r>
      </w:ins>
    </w:p>
    <w:p w14:paraId="7FB0BEB2" w14:textId="77777777" w:rsidR="000153BF" w:rsidRDefault="000153BF" w:rsidP="000153BF">
      <w:pPr>
        <w:pStyle w:val="B2"/>
        <w:rPr>
          <w:ins w:id="381" w:author="Stefan Parkvall" w:date="2025-05-27T13:51:00Z" w16du:dateUtc="2025-05-27T11:51:00Z"/>
        </w:rPr>
      </w:pPr>
      <w:ins w:id="382" w:author="Stefan Parkvall" w:date="2025-05-27T13:51:00Z" w16du:dateUtc="2025-05-27T11:51:00Z">
        <w:r w:rsidRPr="00A4602E">
          <w:t>-</w:t>
        </w:r>
        <w:r w:rsidRPr="00A4602E">
          <w:tab/>
          <w:t xml:space="preserve">Set the number of rows of the block interleaver </w:t>
        </w:r>
      </w:ins>
      <m:oMath>
        <m:r>
          <w:ins w:id="383" w:author="Stefan Parkvall" w:date="2025-05-27T13:51:00Z" w16du:dateUtc="2025-05-27T11:51:00Z">
            <w:rPr>
              <w:rFonts w:ascii="Cambria Math" w:hAnsi="Cambria Math"/>
            </w:rPr>
            <m:t>R</m:t>
          </w:ins>
        </m:r>
      </m:oMath>
      <w:ins w:id="384" w:author="Stefan Parkvall" w:date="2025-05-27T13:51:00Z" w16du:dateUtc="2025-05-27T11:51:00Z">
        <w:r w:rsidRPr="00A4602E">
          <w:t xml:space="preserve"> to the smallest integer fulfilling </w:t>
        </w:r>
      </w:ins>
    </w:p>
    <w:p w14:paraId="3A90A8D4" w14:textId="77777777" w:rsidR="000153BF" w:rsidRPr="00F869D6" w:rsidRDefault="00F27051" w:rsidP="000153BF">
      <w:pPr>
        <w:pStyle w:val="B2"/>
        <w:rPr>
          <w:ins w:id="385" w:author="Stefan Parkvall" w:date="2025-05-27T13:51:00Z" w16du:dateUtc="2025-05-27T11:51:00Z"/>
        </w:rPr>
      </w:pPr>
      <m:oMathPara>
        <m:oMath>
          <m:sSub>
            <m:sSubPr>
              <m:ctrlPr>
                <w:ins w:id="386" w:author="Stefan Parkvall" w:date="2025-05-27T13:51:00Z" w16du:dateUtc="2025-05-27T11:5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87" w:author="Stefan Parkvall" w:date="2025-05-27T13:51:00Z" w16du:dateUtc="2025-05-27T11:51:00Z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88" w:author="Stefan Parkvall" w:date="2025-05-27T13:51:00Z" w16du:dateUtc="2025-05-27T11:51:00Z">
                  <w:rPr>
                    <w:rFonts w:ascii="Cambria Math" w:hAnsi="Cambria Math"/>
                  </w:rPr>
                  <m:t>l</m:t>
                </w:ins>
              </m:r>
            </m:sub>
          </m:sSub>
          <m:r>
            <w:ins w:id="389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m:t>≤</m:t>
            </w:ins>
          </m:r>
          <m:r>
            <w:ins w:id="390" w:author="Stefan Parkvall" w:date="2025-05-27T13:51:00Z" w16du:dateUtc="2025-05-27T11:51:00Z">
              <w:rPr>
                <w:rFonts w:ascii="Cambria Math" w:hAnsi="Cambria Math"/>
              </w:rPr>
              <m:t>RK</m:t>
            </w:ins>
          </m:r>
        </m:oMath>
      </m:oMathPara>
    </w:p>
    <w:p w14:paraId="5AA991B9" w14:textId="77777777" w:rsidR="000153BF" w:rsidRDefault="000153BF" w:rsidP="000153BF">
      <w:pPr>
        <w:pStyle w:val="B2"/>
        <w:ind w:firstLine="0"/>
        <w:rPr>
          <w:ins w:id="391" w:author="Stefan Parkvall" w:date="2025-05-27T13:51:00Z" w16du:dateUtc="2025-05-27T11:51:00Z"/>
        </w:rPr>
      </w:pPr>
      <w:ins w:id="392" w:author="Stefan Parkvall" w:date="2025-05-27T13:51:00Z" w16du:dateUtc="2025-05-27T11:51:00Z">
        <w:r>
          <w:t>where</w:t>
        </w:r>
      </w:ins>
    </w:p>
    <w:p w14:paraId="364855B4" w14:textId="77777777" w:rsidR="000153BF" w:rsidRPr="00A4602E" w:rsidRDefault="000153BF" w:rsidP="000153BF">
      <w:pPr>
        <w:pStyle w:val="B3"/>
        <w:rPr>
          <w:ins w:id="393" w:author="Stefan Parkvall" w:date="2025-05-27T13:51:00Z" w16du:dateUtc="2025-05-27T11:51:00Z"/>
        </w:rPr>
      </w:pPr>
      <w:ins w:id="394" w:author="Stefan Parkvall" w:date="2025-05-27T13:51:00Z" w16du:dateUtc="2025-05-27T11:51:00Z">
        <w:r>
          <w:t>-</w:t>
        </w:r>
        <w:r>
          <w:tab/>
        </w:r>
      </w:ins>
      <m:oMath>
        <m:sSub>
          <m:sSubPr>
            <m:ctrlPr>
              <w:ins w:id="395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6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97" w:author="Stefan Parkvall" w:date="2025-05-27T13:51:00Z" w16du:dateUtc="2025-05-27T11:51:00Z">
                <w:rPr>
                  <w:rFonts w:ascii="Cambria Math" w:hAnsi="Cambria Math"/>
                </w:rPr>
                <m:t>l</m:t>
              </w:ins>
            </m:r>
          </m:sub>
        </m:sSub>
      </m:oMath>
      <w:ins w:id="398" w:author="Stefan Parkvall" w:date="2025-05-27T13:51:00Z" w16du:dateUtc="2025-05-27T11:51:00Z">
        <w:r>
          <w:t xml:space="preserve"> is the number of resources elements available for mapping of complex-valued modulation symbols in OFDM symbol </w:t>
        </w:r>
      </w:ins>
      <m:oMath>
        <m:r>
          <w:ins w:id="399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400" w:author="Stefan Parkvall" w:date="2025-05-27T13:51:00Z" w16du:dateUtc="2025-05-27T11:51:00Z">
        <w:r>
          <w:t xml:space="preserve"> </w:t>
        </w:r>
      </w:ins>
    </w:p>
    <w:p w14:paraId="100C98A9" w14:textId="77777777" w:rsidR="000153BF" w:rsidRPr="00A4602E" w:rsidRDefault="000153BF" w:rsidP="000153BF">
      <w:pPr>
        <w:pStyle w:val="B2"/>
        <w:rPr>
          <w:ins w:id="401" w:author="Stefan Parkvall" w:date="2025-05-27T13:51:00Z" w16du:dateUtc="2025-05-27T11:51:00Z"/>
        </w:rPr>
      </w:pPr>
      <w:ins w:id="402" w:author="Stefan Parkvall" w:date="2025-05-27T13:51:00Z" w16du:dateUtc="2025-05-27T11:51:00Z">
        <w:r w:rsidRPr="00A4602E">
          <w:t>-</w:t>
        </w:r>
        <w:r w:rsidRPr="00A4602E">
          <w:tab/>
          <w:t xml:space="preserve">Write the modulation symbols </w:t>
        </w:r>
      </w:ins>
      <m:oMath>
        <m:sSup>
          <m:sSupPr>
            <m:ctrlPr>
              <w:ins w:id="403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404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405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406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407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408" w:author="Stefan Parkvall" w:date="2025-05-27T13:51:00Z" w16du:dateUtc="2025-05-27T11:51:00Z">
                <w:rPr>
                  <w:rFonts w:ascii="Cambria Math" w:hAnsi="Cambria Math"/>
                </w:rPr>
                <m:t>i</m:t>
              </w:ins>
            </m:r>
          </m:e>
        </m:d>
      </m:oMath>
      <w:ins w:id="409" w:author="Stefan Parkvall" w:date="2025-05-27T13:51:00Z" w16du:dateUtc="2025-05-27T11:51:00Z">
        <w:r w:rsidRPr="00A4602E">
          <w:t xml:space="preserve"> </w:t>
        </w:r>
        <w:r>
          <w:t xml:space="preserve">in set </w:t>
        </w:r>
      </w:ins>
      <m:oMath>
        <m:r>
          <w:ins w:id="410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411" w:author="Stefan Parkvall" w:date="2025-05-27T13:51:00Z" w16du:dateUtc="2025-05-27T11:51:00Z">
        <w:r>
          <w:t xml:space="preserve"> </w:t>
        </w:r>
        <w:r w:rsidRPr="00A4602E">
          <w:t xml:space="preserve">column-wise into the block interleaver in increasing order of </w:t>
        </w:r>
      </w:ins>
      <m:oMath>
        <m:r>
          <w:ins w:id="412" w:author="Stefan Parkvall" w:date="2025-05-27T13:51:00Z" w16du:dateUtc="2025-05-27T11:51:00Z">
            <w:rPr>
              <w:rFonts w:ascii="Cambria Math" w:hAnsi="Cambria Math"/>
            </w:rPr>
            <m:t>i</m:t>
          </w:ins>
        </m:r>
      </m:oMath>
      <w:ins w:id="413" w:author="Stefan Parkvall" w:date="2025-05-27T13:51:00Z" w16du:dateUtc="2025-05-27T11:51:00Z">
        <w:r w:rsidRPr="00A4602E">
          <w:t xml:space="preserve">, starting with column 0 and row 0 and in increasing order of first the row number and then the column number. If </w:t>
        </w:r>
      </w:ins>
      <m:oMath>
        <m:sSub>
          <m:sSubPr>
            <m:ctrlPr>
              <w:ins w:id="414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5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416" w:author="Stefan Parkvall" w:date="2025-05-27T13:51:00Z" w16du:dateUtc="2025-05-27T11:51:00Z">
                <w:rPr>
                  <w:rFonts w:ascii="Cambria Math" w:hAnsi="Cambria Math"/>
                </w:rPr>
                <m:t>l</m:t>
              </w:ins>
            </m:r>
          </m:sub>
        </m:sSub>
        <m:r>
          <w:ins w:id="417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&lt;</m:t>
          </w:ins>
        </m:r>
        <m:r>
          <w:ins w:id="418" w:author="Stefan Parkvall" w:date="2025-05-27T13:51:00Z" w16du:dateUtc="2025-05-27T11:51:00Z">
            <w:rPr>
              <w:rFonts w:ascii="Cambria Math" w:hAnsi="Cambria Math"/>
            </w:rPr>
            <m:t>RK</m:t>
          </w:ins>
        </m:r>
      </m:oMath>
      <w:ins w:id="419" w:author="Stefan Parkvall" w:date="2025-05-27T13:51:00Z" w16du:dateUtc="2025-05-27T11:51:00Z">
        <w:r w:rsidRPr="00A4602E">
          <w:t>, append &lt;NULL&gt; elements to fill the size-</w:t>
        </w:r>
      </w:ins>
      <m:oMath>
        <m:r>
          <w:ins w:id="420" w:author="Stefan Parkvall" w:date="2025-05-27T13:51:00Z" w16du:dateUtc="2025-05-27T11:51:00Z">
            <w:rPr>
              <w:rFonts w:ascii="Cambria Math" w:hAnsi="Cambria Math"/>
            </w:rPr>
            <m:t>RK</m:t>
          </w:ins>
        </m:r>
      </m:oMath>
      <w:ins w:id="421" w:author="Stefan Parkvall" w:date="2025-05-27T13:51:00Z" w16du:dateUtc="2025-05-27T11:51:00Z">
        <w:r w:rsidRPr="00A4602E">
          <w:t xml:space="preserve"> block interleaver.</w:t>
        </w:r>
      </w:ins>
    </w:p>
    <w:p w14:paraId="4E493CB2" w14:textId="3C710640" w:rsidR="000153BF" w:rsidRDefault="000153BF" w:rsidP="000153BF">
      <w:pPr>
        <w:pStyle w:val="B2"/>
        <w:rPr>
          <w:ins w:id="422" w:author="Stefan Parkvall" w:date="2025-05-27T13:51:00Z" w16du:dateUtc="2025-05-27T11:51:00Z"/>
        </w:rPr>
      </w:pPr>
      <w:ins w:id="423" w:author="Stefan Parkvall" w:date="2025-05-27T13:51:00Z" w16du:dateUtc="2025-05-27T11:51:00Z">
        <w:r w:rsidRPr="00A4602E">
          <w:t>-</w:t>
        </w:r>
        <w:r w:rsidRPr="00A4602E">
          <w:tab/>
          <w:t xml:space="preserve">Permute the rows </w:t>
        </w:r>
        <w:r>
          <w:t xml:space="preserve">such that row </w:t>
        </w:r>
      </w:ins>
      <m:oMath>
        <m:sSub>
          <m:sSubPr>
            <m:ctrlPr>
              <w:ins w:id="424" w:author="Stefan Parkvall" w:date="2025-06-02T13:30:00Z" w16du:dateUtc="2025-06-02T11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5" w:author="Stefan Parkvall" w:date="2025-06-02T13:30:00Z" w16du:dateUtc="2025-06-02T11:30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426" w:author="Stefan Parkvall" w:date="2025-06-02T13:30:00Z" w16du:dateUtc="2025-06-02T11:30:00Z">
                <w:rPr>
                  <w:rFonts w:ascii="Cambria Math" w:hAnsi="Cambria Math"/>
                </w:rPr>
                <m:t>i</m:t>
              </w:ins>
            </m:r>
          </m:sub>
        </m:sSub>
      </m:oMath>
      <w:ins w:id="427" w:author="Stefan Parkvall" w:date="2025-05-27T13:51:00Z" w16du:dateUtc="2025-05-27T11:51:00Z">
        <w:r>
          <w:t xml:space="preserve"> is moved to row </w:t>
        </w:r>
      </w:ins>
      <m:oMath>
        <m:r>
          <w:ins w:id="428" w:author="Stefan Parkvall" w:date="2025-06-02T13:30:00Z" w16du:dateUtc="2025-06-02T11:30:00Z">
            <w:rPr>
              <w:rFonts w:ascii="Cambria Math" w:hAnsi="Cambria Math"/>
            </w:rPr>
            <m:t>i</m:t>
          </w:ins>
        </m:r>
      </m:oMath>
      <w:ins w:id="429" w:author="Stefan Parkvall" w:date="2025-05-27T13:51:00Z" w16du:dateUtc="2025-05-27T11:51:00Z">
        <w:r>
          <w:t xml:space="preserve"> where</w:t>
        </w:r>
      </w:ins>
    </w:p>
    <w:p w14:paraId="6AAA666F" w14:textId="5E686B3F" w:rsidR="000153BF" w:rsidRPr="000F7182" w:rsidRDefault="00F27051" w:rsidP="000153BF">
      <w:pPr>
        <w:pStyle w:val="B1"/>
        <w:rPr>
          <w:ins w:id="430" w:author="Stefan Parkvall" w:date="2025-05-27T13:51:00Z" w16du:dateUtc="2025-05-27T11:51:00Z"/>
        </w:rPr>
      </w:pPr>
      <m:oMathPara>
        <m:oMath>
          <m:sSub>
            <m:sSubPr>
              <m:ctrlPr>
                <w:ins w:id="431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32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433" w:author="Stefan Parkvall" w:date="2025-05-27T13:51:00Z" w16du:dateUtc="2025-05-27T11:51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434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435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436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437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sSubPr>
                      <m:e>
                        <m:r>
                          <w:ins w:id="438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439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i</m:t>
                          </w:ins>
                        </m:r>
                        <m:r>
                          <w:ins w:id="440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sub>
                    </m:sSub>
                    <m:r>
                      <w:ins w:id="441" w:author="Stefan Parkvall" w:date="2025-05-27T13:51:00Z" w16du:dateUtc="2025-05-27T11:51:00Z"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442" w:author="Stefan Parkvall" w:date="2025-05-27T13:51:00Z" w16du:dateUtc="2025-05-27T11:5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e>
                    <m:sSub>
                      <m:sSubPr>
                        <m:ctrlPr>
                          <w:ins w:id="443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sSubPr>
                      <m:e>
                        <m:r>
                          <w:ins w:id="444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445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i</m:t>
                          </w:ins>
                        </m:r>
                        <m:r>
                          <w:ins w:id="446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sub>
                    </m:sSub>
                    <m:r>
                      <w:ins w:id="447" w:author="Stefan Parkvall" w:date="2025-05-27T13:51:00Z" w16du:dateUtc="2025-05-27T11:51:00Z">
                        <w:rPr>
                          <w:rFonts w:ascii="Cambria Math" w:hAnsi="Cambria Math"/>
                        </w:rPr>
                        <m:t>≤</m:t>
                      </w:ins>
                    </m:r>
                    <m:r>
                      <w:ins w:id="448" w:author="Stefan Parkvall" w:date="2025-06-02T13:31:00Z" w16du:dateUtc="2025-06-02T11:31:00Z">
                        <w:rPr>
                          <w:rFonts w:ascii="Cambria Math" w:hAnsi="Cambria Math"/>
                        </w:rPr>
                        <m:t>R</m:t>
                      </w:ins>
                    </m:r>
                    <m:r>
                      <w:ins w:id="449" w:author="Stefan Parkvall" w:date="2025-05-27T13:51:00Z" w16du:dateUtc="2025-05-27T11:51:00Z">
                        <w:rPr>
                          <w:rFonts w:ascii="Cambria Math" w:hAnsi="Cambria Math"/>
                        </w:rPr>
                        <m:t>-</m:t>
                      </w:ins>
                    </m:r>
                    <m:r>
                      <w:ins w:id="450" w:author="Stefan Parkvall" w:date="2025-05-27T13:51:00Z" w16du:dateUtc="2025-05-27T11:51:00Z">
                        <w:rPr>
                          <w:rFonts w:ascii="Cambria Math" w:hAnsi="Cambria Math"/>
                        </w:rPr>
                        <m:t>d</m:t>
                      </w:ins>
                    </m:r>
                    <m:r>
                      <w:ins w:id="451" w:author="Stefan Parkvall" w:date="2025-05-27T13:51:00Z" w16du:dateUtc="2025-05-27T11:51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ins w:id="452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ins w:id="453" w:author="Stefan Parkvall" w:date="2025-05-27T13:51:00Z" w16du:dateUtc="2025-05-27T11:51:00Z"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w:ins>
                            </m:ctrlPr>
                          </m:fPr>
                          <m:num>
                            <m:r>
                              <w:ins w:id="454" w:author="Stefan Parkvall" w:date="2025-05-27T13:51:00Z" w16du:dateUtc="2025-05-27T11:51:00Z">
                                <w:rPr>
                                  <w:rFonts w:ascii="Cambria Math" w:hAnsi="Cambria Math"/>
                                </w:rPr>
                                <m:t>id</m:t>
                              </w:ins>
                            </m:r>
                          </m:num>
                          <m:den>
                            <m:r>
                              <w:ins w:id="455" w:author="Stefan Parkvall" w:date="2025-06-02T13:31:00Z" w16du:dateUtc="2025-06-02T11:31:00Z">
                                <w:rPr>
                                  <w:rFonts w:ascii="Cambria Math" w:hAnsi="Cambria Math"/>
                                </w:rPr>
                                <m:t>R</m:t>
                              </w:ins>
                            </m:r>
                          </m:den>
                        </m:f>
                      </m:e>
                    </m:d>
                  </m:e>
                  <m:e>
                    <m:r>
                      <w:ins w:id="456" w:author="Stefan Parkvall" w:date="2025-05-27T13:51:00Z" w16du:dateUtc="2025-05-27T11:51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  <m:r>
            <w:ins w:id="457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r>
            <w:ins w:id="458" w:author="Stefan Parkvall" w:date="2025-05-27T13:51:00Z" w16du:dateUtc="2025-05-27T11:51:00Z">
              <w:rPr>
                <w:rFonts w:ascii="Cambria Math" w:hAnsi="Cambria Math"/>
              </w:rPr>
              <m:t>d</m:t>
            </w:ins>
          </m:r>
          <m:r>
            <w:ins w:id="459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</m:t>
            </w:ins>
          </m:r>
          <m:d>
            <m:dPr>
              <m:begChr m:val="⌊"/>
              <m:endChr m:val="⌋"/>
              <m:ctrlPr>
                <w:ins w:id="460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f>
                <m:fPr>
                  <m:type m:val="lin"/>
                  <m:ctrlPr>
                    <w:ins w:id="461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fPr>
                <m:num>
                  <m:r>
                    <w:ins w:id="462" w:author="Stefan Parkvall" w:date="2025-05-27T13:51:00Z" w16du:dateUtc="2025-05-27T11:51:00Z">
                      <w:rPr>
                        <w:rFonts w:ascii="Cambria Math" w:hAnsi="Cambria Math"/>
                      </w:rPr>
                      <m:t>R</m:t>
                    </w:ins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ins w:id="463" w:author="Stefan Parkvall" w:date="2025-05-27T13:51:00Z" w16du:dateUtc="2025-05-27T11:51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464" w:author="Stefan Parkvall" w:date="2025-05-27T13:51:00Z" w16du:dateUtc="2025-05-27T11:51:00Z"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w:ins>
                          </m:ctrlPr>
                        </m:fPr>
                        <m:num>
                          <m:r>
                            <w:ins w:id="465" w:author="Stefan Parkvall" w:date="2025-05-27T13:51:00Z" w16du:dateUtc="2025-05-27T11:51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ins w:id="466" w:author="Stefan Parkvall" w:date="2025-05-27T13:51:00Z" w16du:dateUtc="2025-05-27T11:51:00Z"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w:ins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ins w:id="467" w:author="Stefan Parkvall" w:date="2025-05-27T13:51:00Z" w16du:dateUtc="2025-05-27T11:51:00Z">
                                      <w:rPr>
                                        <w:rFonts w:ascii="Cambria Math" w:hAnsi="Cambria Math"/>
                                        <w:i/>
                                        <w14:ligatures w14:val="standardContextual"/>
                                      </w:rPr>
                                    </w:ins>
                                  </m:ctrlPr>
                                </m:radPr>
                                <m:deg/>
                                <m:e>
                                  <m:r>
                                    <w:ins w:id="468" w:author="Stefan Parkvall" w:date="2025-05-27T13:51:00Z" w16du:dateUtc="2025-05-27T11:51:00Z">
                                      <w:rPr>
                                        <w:rFonts w:ascii="Cambria Math" w:hAnsi="Cambria Math"/>
                                      </w:rPr>
                                      <m:t>RK</m:t>
                                    </w:ins>
                                  </m:r>
                                </m:e>
                              </m:rad>
                              <m:r>
                                <w:ins w:id="469" w:author="Stefan Parkvall" w:date="2025-05-27T13:51:00Z" w16du:dateUtc="2025-05-27T11:51:00Z">
                                  <w:rPr>
                                    <w:rFonts w:ascii="Cambria Math" w:hAnsi="Cambria Math"/>
                                  </w:rPr>
                                  <m:t>-</m:t>
                                </w:ins>
                              </m:r>
                              <m:r>
                                <w:ins w:id="470" w:author="Stefan Parkvall" w:date="2025-05-27T13:51:00Z" w16du:dateUtc="2025-05-27T11:51:00Z">
                                  <w:rPr>
                                    <w:rFonts w:ascii="Cambria Math" w:hAnsi="Cambria Math"/>
                                  </w:rPr>
                                  <m:t>K</m:t>
                                </w:ins>
                              </m:r>
                              <m:r>
                                <w:ins w:id="471" w:author="Stefan Parkvall" w:date="2025-05-27T13:51:00Z" w16du:dateUtc="2025-05-27T11:51:00Z">
                                  <w:rPr>
                                    <w:rFonts w:ascii="Cambria Math" w:hAnsi="Cambria Math"/>
                                  </w:rPr>
                                  <m:t>+1</m:t>
                                </w:ins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  <m:r>
            <w:ins w:id="472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>
            <m:sSubPr>
              <m:ctrlPr>
                <w:ins w:id="473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74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475" w:author="Stefan Parkvall" w:date="2025-05-27T13:51:00Z" w16du:dateUtc="2025-05-27T11:51:00Z">
                  <w:rPr>
                    <w:rFonts w:ascii="Cambria Math" w:hAnsi="Cambria Math"/>
                  </w:rPr>
                  <m:t>0</m:t>
                </w:ins>
              </m:r>
            </m:sub>
          </m:sSub>
          <m:r>
            <w:ins w:id="476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=0</m:t>
            </w:ins>
          </m:r>
          <m:r>
            <w:ins w:id="477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r>
            <w:ins w:id="478" w:author="Stefan Parkvall" w:date="2025-05-27T13:51:00Z" w16du:dateUtc="2025-05-27T11:51:00Z">
              <w:rPr>
                <w:rFonts w:ascii="Cambria Math" w:hAnsi="Cambria Math"/>
              </w:rPr>
              <m:t>1</m:t>
            </w:ins>
          </m:r>
          <m:r>
            <w:ins w:id="479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≤</m:t>
            </w:ins>
          </m:r>
          <m:r>
            <w:ins w:id="480" w:author="Stefan Parkvall" w:date="2025-05-27T13:51:00Z" w16du:dateUtc="2025-05-27T11:51:00Z">
              <w:rPr>
                <w:rFonts w:ascii="Cambria Math" w:hAnsi="Cambria Math"/>
              </w:rPr>
              <m:t>i</m:t>
            </w:ins>
          </m:r>
          <m:r>
            <w:ins w:id="481" w:author="Stefan Parkvall" w:date="2025-05-27T13:51:00Z" w16du:dateUtc="2025-05-27T11:51:00Z">
              <w:rPr>
                <w:rFonts w:ascii="Cambria Math" w:hAnsi="Cambria Math"/>
              </w:rPr>
              <m:t>≤</m:t>
            </w:ins>
          </m:r>
          <m:r>
            <w:ins w:id="482" w:author="Stefan Parkvall" w:date="2025-05-27T13:51:00Z" w16du:dateUtc="2025-05-27T11:51:00Z">
              <w:rPr>
                <w:rFonts w:ascii="Cambria Math" w:hAnsi="Cambria Math"/>
              </w:rPr>
              <m:t>R</m:t>
            </w:ins>
          </m:r>
          <m:r>
            <w:ins w:id="483" w:author="Stefan Parkvall" w:date="2025-05-27T13:51:00Z" w16du:dateUtc="2025-05-27T11:51:00Z">
              <w:rPr>
                <w:rFonts w:ascii="Cambria Math" w:hAnsi="Cambria Math"/>
              </w:rPr>
              <m:t>-1</m:t>
            </w:ins>
          </m:r>
        </m:oMath>
      </m:oMathPara>
    </w:p>
    <w:p w14:paraId="26288E23" w14:textId="77777777" w:rsidR="000153BF" w:rsidRDefault="000153BF" w:rsidP="000153BF">
      <w:pPr>
        <w:pStyle w:val="B2"/>
        <w:rPr>
          <w:ins w:id="484" w:author="Stefan Parkvall" w:date="2025-05-27T13:51:00Z" w16du:dateUtc="2025-05-27T11:51:00Z"/>
        </w:rPr>
      </w:pPr>
      <w:ins w:id="485" w:author="Stefan Parkvall" w:date="2025-05-27T13:51:00Z" w16du:dateUtc="2025-05-27T11:51:00Z">
        <w:r w:rsidRPr="00A4602E">
          <w:t>-</w:t>
        </w:r>
        <w:r w:rsidRPr="00A4602E">
          <w:tab/>
          <w:t>Cyclically shift the columns</w:t>
        </w:r>
        <w:r>
          <w:t xml:space="preserve"> of row </w:t>
        </w:r>
      </w:ins>
      <m:oMath>
        <m:r>
          <w:ins w:id="486" w:author="Stefan Parkvall" w:date="2025-05-27T13:51:00Z" w16du:dateUtc="2025-05-27T11:51:00Z">
            <w:rPr>
              <w:rFonts w:ascii="Cambria Math" w:hAnsi="Cambria Math"/>
            </w:rPr>
            <m:t>r</m:t>
          </w:ins>
        </m:r>
      </m:oMath>
      <w:ins w:id="487" w:author="Stefan Parkvall" w:date="2025-05-27T13:51:00Z" w16du:dateUtc="2025-05-27T11:51:00Z">
        <w:r>
          <w:t xml:space="preserve"> with an offset </w:t>
        </w:r>
      </w:ins>
      <m:oMath>
        <m:sSub>
          <m:sSubPr>
            <m:ctrlPr>
              <w:ins w:id="488" w:author="Stefan Parkvall" w:date="2025-05-27T13:51:00Z" w16du:dateUtc="2025-05-27T11:51:00Z">
                <w:rPr>
                  <w:rFonts w:ascii="Cambria Math" w:hAnsi="Cambria Math"/>
                  <w:i/>
                  <w14:ligatures w14:val="standardContextual"/>
                </w:rPr>
              </w:ins>
            </m:ctrlPr>
          </m:sSubPr>
          <m:e>
            <m:r>
              <w:ins w:id="489" w:author="Stefan Parkvall" w:date="2025-05-27T13:51:00Z" w16du:dateUtc="2025-05-27T11:51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490" w:author="Stefan Parkvall" w:date="2025-05-27T13:51:00Z" w16du:dateUtc="2025-05-27T11:51:00Z">
                <w:rPr>
                  <w:rFonts w:ascii="Cambria Math" w:hAnsi="Cambria Math"/>
                </w:rPr>
                <m:t>r</m:t>
              </w:ins>
            </m:r>
          </m:sub>
        </m:sSub>
      </m:oMath>
      <w:ins w:id="491" w:author="Stefan Parkvall" w:date="2025-05-27T13:51:00Z" w16du:dateUtc="2025-05-27T11:51:00Z">
        <w:r>
          <w:t xml:space="preserve"> given by</w:t>
        </w:r>
      </w:ins>
    </w:p>
    <w:p w14:paraId="7CE19812" w14:textId="77777777" w:rsidR="000153BF" w:rsidRPr="006D07A8" w:rsidRDefault="00F27051" w:rsidP="000153BF">
      <w:pPr>
        <w:pStyle w:val="B1"/>
        <w:ind w:left="0" w:firstLine="0"/>
        <w:rPr>
          <w:ins w:id="492" w:author="Stefan Parkvall" w:date="2025-05-27T13:51:00Z" w16du:dateUtc="2025-05-27T11:51:00Z"/>
          <w:lang w:val="sv-SE"/>
        </w:rPr>
      </w:pPr>
      <m:oMathPara>
        <m:oMath>
          <m:sSub>
            <m:sSubPr>
              <m:ctrlPr>
                <w:ins w:id="493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94" w:author="Stefan Parkvall" w:date="2025-05-27T13:51:00Z" w16du:dateUtc="2025-05-27T11:51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495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sub>
          </m:sSub>
          <m:r>
            <w:ins w:id="496" w:author="Stefan Parkvall" w:date="2025-05-27T13:51:00Z" w16du:dateUtc="2025-05-27T11:51:00Z">
              <m:rPr>
                <m:aln/>
              </m:rPr>
              <w:rPr>
                <w:rFonts w:ascii="Cambria Math" w:hAnsi="Cambria Math"/>
                <w:lang w:val="sv-SE"/>
              </w:rPr>
              <m:t>=</m:t>
            </w:ins>
          </m:r>
          <m:d>
            <m:dPr>
              <m:ctrlPr>
                <w:ins w:id="497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sSup>
                <m:sSupPr>
                  <m:ctrlPr>
                    <w:ins w:id="498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sSupPr>
                <m:e>
                  <m:r>
                    <w:ins w:id="499" w:author="Stefan Parkvall" w:date="2025-05-27T13:51:00Z" w16du:dateUtc="2025-05-27T11:51:00Z">
                      <w:rPr>
                        <w:rFonts w:ascii="Cambria Math" w:hAnsi="Cambria Math"/>
                        <w:lang w:val="sv-SE"/>
                      </w:rPr>
                      <m:t>(-1)</m:t>
                    </w:ins>
                  </m:r>
                </m:e>
                <m:sup>
                  <m:r>
                    <w:ins w:id="500" w:author="Stefan Parkvall" w:date="2025-05-27T13:51:00Z" w16du:dateUtc="2025-05-27T11:51:00Z">
                      <w:rPr>
                        <w:rFonts w:ascii="Cambria Math" w:hAnsi="Cambria Math"/>
                      </w:rPr>
                      <m:t>r</m:t>
                    </w:ins>
                  </m:r>
                </m:sup>
              </m:sSup>
              <m:d>
                <m:dPr>
                  <m:begChr m:val="⌊"/>
                  <m:endChr m:val="⌋"/>
                  <m:ctrlPr>
                    <w:ins w:id="501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dPr>
                <m:e>
                  <m:f>
                    <m:fPr>
                      <m:ctrlPr>
                        <w:ins w:id="502" w:author="Stefan Parkvall" w:date="2025-05-27T13:51:00Z" w16du:dateUtc="2025-05-27T11:51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fPr>
                    <m:num>
                      <m:r>
                        <w:ins w:id="503" w:author="Stefan Parkvall" w:date="2025-05-27T13:51:00Z" w16du:dateUtc="2025-05-27T11:51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  <m:r>
                        <w:ins w:id="504" w:author="Stefan Parkvall" w:date="2025-05-27T13:51:00Z" w16du:dateUtc="2025-05-27T11:51:00Z">
                          <w:rPr>
                            <w:rFonts w:ascii="Cambria Math" w:hAnsi="Cambria Math"/>
                            <w:lang w:val="sv-SE"/>
                          </w:rPr>
                          <m:t>+1</m:t>
                        </w:ins>
                      </m:r>
                    </m:num>
                    <m:den>
                      <m:r>
                        <w:ins w:id="505" w:author="Stefan Parkvall" w:date="2025-05-27T13:51:00Z" w16du:dateUtc="2025-05-27T11:51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den>
                  </m:f>
                </m:e>
              </m:d>
            </m:e>
          </m:d>
          <m:r>
            <w:ins w:id="506" w:author="Stefan Parkvall" w:date="2025-05-27T13:51:00Z" w16du:dateUtc="2025-05-27T11:51:00Z">
              <m:rPr>
                <m:nor/>
              </m:rPr>
              <w:rPr>
                <w:rFonts w:ascii="Cambria Math" w:hAnsi="Cambria Math"/>
                <w:lang w:val="sv-SE"/>
              </w:rPr>
              <m:t xml:space="preserve">mod </m:t>
            </w:ins>
          </m:r>
          <m:r>
            <w:ins w:id="507" w:author="Stefan Parkvall" w:date="2025-05-27T13:51:00Z" w16du:dateUtc="2025-05-27T11:51:00Z">
              <w:rPr>
                <w:rFonts w:ascii="Cambria Math" w:hAnsi="Cambria Math"/>
              </w:rPr>
              <m:t>K</m:t>
            </w:ins>
          </m:r>
          <m:r>
            <w:ins w:id="508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  <w:lang w:val="sv-SE"/>
              </w:rPr>
              <w:br/>
            </w:ins>
          </m:r>
        </m:oMath>
        <m:oMath>
          <m:r>
            <w:ins w:id="509" w:author="Stefan Parkvall" w:date="2025-05-27T13:51:00Z" w16du:dateUtc="2025-05-27T11:51:00Z">
              <w:rPr>
                <w:rFonts w:ascii="Cambria Math" w:hAnsi="Cambria Math"/>
              </w:rPr>
              <m:t>r</m:t>
            </w:ins>
          </m:r>
          <m:r>
            <w:ins w:id="510" w:author="Stefan Parkvall" w:date="2025-05-27T13:51:00Z" w16du:dateUtc="2025-05-27T11:51:00Z">
              <m:rPr>
                <m:aln/>
              </m:rPr>
              <w:rPr>
                <w:rFonts w:ascii="Cambria Math" w:hAnsi="Cambria Math"/>
                <w:lang w:val="sv-SE"/>
              </w:rPr>
              <m:t>=0,1,…,</m:t>
            </w:ins>
          </m:r>
          <m:r>
            <w:ins w:id="511" w:author="Stefan Parkvall" w:date="2025-05-27T13:51:00Z" w16du:dateUtc="2025-05-27T11:51:00Z">
              <w:rPr>
                <w:rFonts w:ascii="Cambria Math" w:hAnsi="Cambria Math"/>
              </w:rPr>
              <m:t>R</m:t>
            </w:ins>
          </m:r>
          <m:r>
            <w:ins w:id="512" w:author="Stefan Parkvall" w:date="2025-05-27T13:51:00Z" w16du:dateUtc="2025-05-27T11:51:00Z">
              <w:rPr>
                <w:rFonts w:ascii="Cambria Math" w:hAnsi="Cambria Math"/>
                <w:lang w:val="sv-SE"/>
              </w:rPr>
              <m:t>-1</m:t>
            </w:ins>
          </m:r>
        </m:oMath>
      </m:oMathPara>
    </w:p>
    <w:p w14:paraId="7593F60D" w14:textId="77777777" w:rsidR="000153BF" w:rsidRDefault="000153BF" w:rsidP="000153BF">
      <w:pPr>
        <w:pStyle w:val="B2"/>
        <w:rPr>
          <w:ins w:id="513" w:author="Stefan Parkvall" w:date="2025-05-27T13:51:00Z" w16du:dateUtc="2025-05-27T11:51:00Z"/>
        </w:rPr>
      </w:pPr>
      <w:ins w:id="514" w:author="Stefan Parkvall" w:date="2025-05-27T13:51:00Z" w16du:dateUtc="2025-05-27T11:51:00Z">
        <w:r w:rsidRPr="00A4602E">
          <w:t>-</w:t>
        </w:r>
        <w:r w:rsidRPr="00A4602E">
          <w:tab/>
          <w:t>Read the interleaved modulation symbols</w:t>
        </w:r>
        <w:r>
          <w:t xml:space="preserve"> </w:t>
        </w:r>
        <w:r w:rsidRPr="00A4602E">
          <w:t xml:space="preserve"> </w:t>
        </w:r>
      </w:ins>
      <m:oMath>
        <m:sSup>
          <m:sSupPr>
            <m:ctrlPr>
              <w:ins w:id="515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516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517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518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519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520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521" w:author="Stefan Parkvall" w:date="2025-05-27T13:51:00Z" w16du:dateUtc="2025-05-27T11:51:00Z">
                <w:rPr>
                  <w:rFonts w:ascii="Cambria Math" w:hAnsi="Cambria Math"/>
                </w:rPr>
                <m:t>i</m:t>
              </w:ins>
            </m:r>
          </m:e>
        </m:d>
      </m:oMath>
      <w:ins w:id="522" w:author="Stefan Parkvall" w:date="2025-05-27T13:51:00Z" w16du:dateUtc="2025-05-27T11:51:00Z">
        <w:r>
          <w:t xml:space="preserve"> in set </w:t>
        </w:r>
      </w:ins>
      <m:oMath>
        <m:r>
          <w:ins w:id="523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524" w:author="Stefan Parkvall" w:date="2025-05-27T13:51:00Z" w16du:dateUtc="2025-05-27T11:51:00Z">
        <w:r w:rsidRPr="00A4602E">
          <w:t xml:space="preserve"> row-wise from the block interlaver in increasing order of </w:t>
        </w:r>
      </w:ins>
      <m:oMath>
        <m:r>
          <w:ins w:id="525" w:author="Stefan Parkvall" w:date="2025-05-27T13:51:00Z" w16du:dateUtc="2025-05-27T11:51:00Z">
            <w:rPr>
              <w:rFonts w:ascii="Cambria Math" w:hAnsi="Cambria Math"/>
            </w:rPr>
            <m:t>i</m:t>
          </w:ins>
        </m:r>
      </m:oMath>
      <w:ins w:id="526" w:author="Stefan Parkvall" w:date="2025-05-27T13:51:00Z" w16du:dateUtc="2025-05-27T11:51:00Z">
        <w:r w:rsidRPr="00A4602E">
          <w:t>, starting with column 0 and row 0 and in increasing order of first the column number and then the row number, discarding any &lt;NULL&gt; elements.</w:t>
        </w:r>
      </w:ins>
    </w:p>
    <w:p w14:paraId="58DDCF59" w14:textId="77777777" w:rsidR="001E41F3" w:rsidRPr="00DB5CA8" w:rsidRDefault="001E41F3" w:rsidP="00C26C0B">
      <w:pPr>
        <w:rPr>
          <w:rStyle w:val="Emphasis"/>
          <w:i w:val="0"/>
          <w:iCs w:val="0"/>
        </w:rPr>
      </w:pPr>
    </w:p>
    <w:sectPr w:rsidR="001E41F3" w:rsidRPr="00DB5CA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8" w:author="Stefan Parkvall" w:date="2025-05-27T11:39:00Z" w:initials="SP">
    <w:p w14:paraId="17B8587F" w14:textId="32B4C5FD" w:rsidR="00717A17" w:rsidRDefault="00717A17" w:rsidP="00717A17">
      <w:pPr>
        <w:pStyle w:val="CommentText"/>
      </w:pPr>
      <w:r>
        <w:rPr>
          <w:rStyle w:val="CommentReference"/>
        </w:rPr>
        <w:annotationRef/>
      </w:r>
      <w:r>
        <w:t>To be aligend with 36.331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B858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31A044" w16cex:dateUtc="2025-05-27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B8587F" w16cid:durableId="7B31A0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6769D" w14:textId="77777777" w:rsidR="002A54A2" w:rsidRDefault="002A54A2">
      <w:r>
        <w:separator/>
      </w:r>
    </w:p>
  </w:endnote>
  <w:endnote w:type="continuationSeparator" w:id="0">
    <w:p w14:paraId="64E24041" w14:textId="77777777" w:rsidR="002A54A2" w:rsidRDefault="002A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6CBD" w14:textId="77777777" w:rsidR="002A54A2" w:rsidRDefault="002A54A2">
      <w:r>
        <w:separator/>
      </w:r>
    </w:p>
  </w:footnote>
  <w:footnote w:type="continuationSeparator" w:id="0">
    <w:p w14:paraId="13ECFADF" w14:textId="77777777" w:rsidR="002A54A2" w:rsidRDefault="002A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85A85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6A8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384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7645F0"/>
    <w:multiLevelType w:val="hybridMultilevel"/>
    <w:tmpl w:val="07FEDF32"/>
    <w:lvl w:ilvl="0" w:tplc="CAF22EF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620296"/>
    <w:multiLevelType w:val="hybridMultilevel"/>
    <w:tmpl w:val="67720C8C"/>
    <w:lvl w:ilvl="0" w:tplc="EC0E531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049410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52934040">
    <w:abstractNumId w:val="4"/>
  </w:num>
  <w:num w:numId="3" w16cid:durableId="2014646148">
    <w:abstractNumId w:val="12"/>
  </w:num>
  <w:num w:numId="4" w16cid:durableId="854536259">
    <w:abstractNumId w:val="5"/>
  </w:num>
  <w:num w:numId="5" w16cid:durableId="1507746721">
    <w:abstractNumId w:val="9"/>
  </w:num>
  <w:num w:numId="6" w16cid:durableId="245962887">
    <w:abstractNumId w:val="6"/>
  </w:num>
  <w:num w:numId="7" w16cid:durableId="1040516565">
    <w:abstractNumId w:val="15"/>
  </w:num>
  <w:num w:numId="8" w16cid:durableId="1737313442">
    <w:abstractNumId w:val="13"/>
  </w:num>
  <w:num w:numId="9" w16cid:durableId="1024869740">
    <w:abstractNumId w:val="11"/>
  </w:num>
  <w:num w:numId="10" w16cid:durableId="1437404372">
    <w:abstractNumId w:val="10"/>
  </w:num>
  <w:num w:numId="11" w16cid:durableId="1800689198">
    <w:abstractNumId w:val="14"/>
  </w:num>
  <w:num w:numId="12" w16cid:durableId="795685984">
    <w:abstractNumId w:val="2"/>
  </w:num>
  <w:num w:numId="13" w16cid:durableId="368801737">
    <w:abstractNumId w:val="1"/>
  </w:num>
  <w:num w:numId="14" w16cid:durableId="34233679">
    <w:abstractNumId w:val="0"/>
  </w:num>
  <w:num w:numId="15" w16cid:durableId="1610166160">
    <w:abstractNumId w:val="8"/>
  </w:num>
  <w:num w:numId="16" w16cid:durableId="193902487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34"/>
    <w:rsid w:val="000153BF"/>
    <w:rsid w:val="000204DA"/>
    <w:rsid w:val="00020B0A"/>
    <w:rsid w:val="00022E4A"/>
    <w:rsid w:val="000376DF"/>
    <w:rsid w:val="00040FDF"/>
    <w:rsid w:val="0005317B"/>
    <w:rsid w:val="00070E09"/>
    <w:rsid w:val="00080B76"/>
    <w:rsid w:val="00084AA7"/>
    <w:rsid w:val="000930D5"/>
    <w:rsid w:val="000A6394"/>
    <w:rsid w:val="000B61EC"/>
    <w:rsid w:val="000B7FED"/>
    <w:rsid w:val="000C038A"/>
    <w:rsid w:val="000C6598"/>
    <w:rsid w:val="000C6F24"/>
    <w:rsid w:val="000D44B3"/>
    <w:rsid w:val="000D5BB0"/>
    <w:rsid w:val="000E7DD5"/>
    <w:rsid w:val="000F0F95"/>
    <w:rsid w:val="000F2490"/>
    <w:rsid w:val="000F321F"/>
    <w:rsid w:val="000F3C35"/>
    <w:rsid w:val="000F4F99"/>
    <w:rsid w:val="000F60BE"/>
    <w:rsid w:val="00112C82"/>
    <w:rsid w:val="001259CC"/>
    <w:rsid w:val="00126D36"/>
    <w:rsid w:val="00130C99"/>
    <w:rsid w:val="001436C6"/>
    <w:rsid w:val="001447F7"/>
    <w:rsid w:val="00145D43"/>
    <w:rsid w:val="00145FB5"/>
    <w:rsid w:val="00157123"/>
    <w:rsid w:val="0016362F"/>
    <w:rsid w:val="00170515"/>
    <w:rsid w:val="00174CE3"/>
    <w:rsid w:val="001802CF"/>
    <w:rsid w:val="001861DD"/>
    <w:rsid w:val="0018687A"/>
    <w:rsid w:val="00192C46"/>
    <w:rsid w:val="00196607"/>
    <w:rsid w:val="001A08B3"/>
    <w:rsid w:val="001A1EFF"/>
    <w:rsid w:val="001A3B5E"/>
    <w:rsid w:val="001A7B60"/>
    <w:rsid w:val="001B52F0"/>
    <w:rsid w:val="001B7A65"/>
    <w:rsid w:val="001D6355"/>
    <w:rsid w:val="001E0579"/>
    <w:rsid w:val="001E13A8"/>
    <w:rsid w:val="001E41F3"/>
    <w:rsid w:val="001F60A3"/>
    <w:rsid w:val="001F73F8"/>
    <w:rsid w:val="00202EA4"/>
    <w:rsid w:val="00235254"/>
    <w:rsid w:val="002445BF"/>
    <w:rsid w:val="002505AC"/>
    <w:rsid w:val="002572AF"/>
    <w:rsid w:val="0026004D"/>
    <w:rsid w:val="002640DD"/>
    <w:rsid w:val="00272DC8"/>
    <w:rsid w:val="00273D95"/>
    <w:rsid w:val="00275D12"/>
    <w:rsid w:val="0028311E"/>
    <w:rsid w:val="00284FEB"/>
    <w:rsid w:val="002860C4"/>
    <w:rsid w:val="002869BC"/>
    <w:rsid w:val="002A5015"/>
    <w:rsid w:val="002A54A2"/>
    <w:rsid w:val="002B5741"/>
    <w:rsid w:val="002C2A1F"/>
    <w:rsid w:val="002E210C"/>
    <w:rsid w:val="002E472E"/>
    <w:rsid w:val="002E4756"/>
    <w:rsid w:val="002F18D6"/>
    <w:rsid w:val="002F1E95"/>
    <w:rsid w:val="002F25A7"/>
    <w:rsid w:val="002F6FAD"/>
    <w:rsid w:val="002F734C"/>
    <w:rsid w:val="00303BFF"/>
    <w:rsid w:val="00305409"/>
    <w:rsid w:val="00306F27"/>
    <w:rsid w:val="00313CBB"/>
    <w:rsid w:val="0031557D"/>
    <w:rsid w:val="0032092F"/>
    <w:rsid w:val="0033567E"/>
    <w:rsid w:val="003553CF"/>
    <w:rsid w:val="003609EF"/>
    <w:rsid w:val="0036231A"/>
    <w:rsid w:val="003636F6"/>
    <w:rsid w:val="0036775C"/>
    <w:rsid w:val="003733BA"/>
    <w:rsid w:val="00374DD4"/>
    <w:rsid w:val="003804AC"/>
    <w:rsid w:val="0038693D"/>
    <w:rsid w:val="003942C3"/>
    <w:rsid w:val="003A2ED6"/>
    <w:rsid w:val="003C1F1A"/>
    <w:rsid w:val="003C6FE7"/>
    <w:rsid w:val="003D22E6"/>
    <w:rsid w:val="003D5D39"/>
    <w:rsid w:val="003E1A36"/>
    <w:rsid w:val="003F50A2"/>
    <w:rsid w:val="0040043A"/>
    <w:rsid w:val="00410371"/>
    <w:rsid w:val="00411764"/>
    <w:rsid w:val="00422575"/>
    <w:rsid w:val="004242F1"/>
    <w:rsid w:val="0043319D"/>
    <w:rsid w:val="00441D10"/>
    <w:rsid w:val="00456209"/>
    <w:rsid w:val="00470AB6"/>
    <w:rsid w:val="0048262B"/>
    <w:rsid w:val="004A1515"/>
    <w:rsid w:val="004B1471"/>
    <w:rsid w:val="004B451C"/>
    <w:rsid w:val="004B75B7"/>
    <w:rsid w:val="004C0058"/>
    <w:rsid w:val="004D4EB9"/>
    <w:rsid w:val="00506ED6"/>
    <w:rsid w:val="00512B42"/>
    <w:rsid w:val="005141D9"/>
    <w:rsid w:val="0051580D"/>
    <w:rsid w:val="00530CA6"/>
    <w:rsid w:val="0053494A"/>
    <w:rsid w:val="00535FF4"/>
    <w:rsid w:val="00547111"/>
    <w:rsid w:val="00554B7D"/>
    <w:rsid w:val="00555AD0"/>
    <w:rsid w:val="005571DE"/>
    <w:rsid w:val="00592D74"/>
    <w:rsid w:val="005975D0"/>
    <w:rsid w:val="005A104C"/>
    <w:rsid w:val="005B1CCB"/>
    <w:rsid w:val="005B73FC"/>
    <w:rsid w:val="005C0D24"/>
    <w:rsid w:val="005C2C3A"/>
    <w:rsid w:val="005C7B62"/>
    <w:rsid w:val="005D73C9"/>
    <w:rsid w:val="005E2C44"/>
    <w:rsid w:val="005E3BEE"/>
    <w:rsid w:val="005F1BB9"/>
    <w:rsid w:val="005F49D4"/>
    <w:rsid w:val="006032A3"/>
    <w:rsid w:val="00621188"/>
    <w:rsid w:val="006257ED"/>
    <w:rsid w:val="006264C9"/>
    <w:rsid w:val="0063152F"/>
    <w:rsid w:val="00645C5A"/>
    <w:rsid w:val="00653DE4"/>
    <w:rsid w:val="00665C47"/>
    <w:rsid w:val="00683029"/>
    <w:rsid w:val="0068450A"/>
    <w:rsid w:val="00694381"/>
    <w:rsid w:val="00695599"/>
    <w:rsid w:val="00695808"/>
    <w:rsid w:val="006B46FB"/>
    <w:rsid w:val="006C3211"/>
    <w:rsid w:val="006C5036"/>
    <w:rsid w:val="006D07A8"/>
    <w:rsid w:val="006D5003"/>
    <w:rsid w:val="006D6004"/>
    <w:rsid w:val="006E21FB"/>
    <w:rsid w:val="006F0EA0"/>
    <w:rsid w:val="00700FFE"/>
    <w:rsid w:val="00701B01"/>
    <w:rsid w:val="007071A7"/>
    <w:rsid w:val="00714854"/>
    <w:rsid w:val="00717A17"/>
    <w:rsid w:val="00717AE7"/>
    <w:rsid w:val="007261FC"/>
    <w:rsid w:val="00733A8C"/>
    <w:rsid w:val="007361AD"/>
    <w:rsid w:val="00743A58"/>
    <w:rsid w:val="00756DB0"/>
    <w:rsid w:val="0076611D"/>
    <w:rsid w:val="007736BC"/>
    <w:rsid w:val="007804E9"/>
    <w:rsid w:val="00781BB3"/>
    <w:rsid w:val="0078396D"/>
    <w:rsid w:val="00792342"/>
    <w:rsid w:val="00794D53"/>
    <w:rsid w:val="007977A8"/>
    <w:rsid w:val="007B512A"/>
    <w:rsid w:val="007C2097"/>
    <w:rsid w:val="007C6650"/>
    <w:rsid w:val="007D5B0B"/>
    <w:rsid w:val="007D6A07"/>
    <w:rsid w:val="007F59AB"/>
    <w:rsid w:val="007F7259"/>
    <w:rsid w:val="00800903"/>
    <w:rsid w:val="008039D1"/>
    <w:rsid w:val="008040A8"/>
    <w:rsid w:val="00807646"/>
    <w:rsid w:val="0082364F"/>
    <w:rsid w:val="008279FA"/>
    <w:rsid w:val="008343D4"/>
    <w:rsid w:val="008579F9"/>
    <w:rsid w:val="00861F74"/>
    <w:rsid w:val="008626E7"/>
    <w:rsid w:val="00866F31"/>
    <w:rsid w:val="00870EE7"/>
    <w:rsid w:val="008863B9"/>
    <w:rsid w:val="00890E62"/>
    <w:rsid w:val="008A45A6"/>
    <w:rsid w:val="008B46D1"/>
    <w:rsid w:val="008B47F2"/>
    <w:rsid w:val="008C674F"/>
    <w:rsid w:val="008D3CCC"/>
    <w:rsid w:val="008D6880"/>
    <w:rsid w:val="008E1142"/>
    <w:rsid w:val="008E2C4A"/>
    <w:rsid w:val="008F1578"/>
    <w:rsid w:val="008F3789"/>
    <w:rsid w:val="008F686C"/>
    <w:rsid w:val="009148DE"/>
    <w:rsid w:val="00921A68"/>
    <w:rsid w:val="00923E9E"/>
    <w:rsid w:val="00927DF0"/>
    <w:rsid w:val="00941C81"/>
    <w:rsid w:val="00941E30"/>
    <w:rsid w:val="009531B0"/>
    <w:rsid w:val="00961E9B"/>
    <w:rsid w:val="00970791"/>
    <w:rsid w:val="00970F6A"/>
    <w:rsid w:val="009741B3"/>
    <w:rsid w:val="0097629C"/>
    <w:rsid w:val="009777D9"/>
    <w:rsid w:val="00991B88"/>
    <w:rsid w:val="0099570F"/>
    <w:rsid w:val="009A3F4E"/>
    <w:rsid w:val="009A5753"/>
    <w:rsid w:val="009A579D"/>
    <w:rsid w:val="009B1881"/>
    <w:rsid w:val="009C2261"/>
    <w:rsid w:val="009C2FE7"/>
    <w:rsid w:val="009C5C42"/>
    <w:rsid w:val="009C7DFB"/>
    <w:rsid w:val="009D4A63"/>
    <w:rsid w:val="009D6D97"/>
    <w:rsid w:val="009E3297"/>
    <w:rsid w:val="009E454F"/>
    <w:rsid w:val="009F734F"/>
    <w:rsid w:val="009F787C"/>
    <w:rsid w:val="00A000C3"/>
    <w:rsid w:val="00A02FD1"/>
    <w:rsid w:val="00A04609"/>
    <w:rsid w:val="00A0617B"/>
    <w:rsid w:val="00A137A4"/>
    <w:rsid w:val="00A246B6"/>
    <w:rsid w:val="00A47E70"/>
    <w:rsid w:val="00A50CF0"/>
    <w:rsid w:val="00A52E73"/>
    <w:rsid w:val="00A5491E"/>
    <w:rsid w:val="00A67D58"/>
    <w:rsid w:val="00A738E5"/>
    <w:rsid w:val="00A7671C"/>
    <w:rsid w:val="00AA14DE"/>
    <w:rsid w:val="00AA2CBC"/>
    <w:rsid w:val="00AC5820"/>
    <w:rsid w:val="00AD1CD8"/>
    <w:rsid w:val="00AD2169"/>
    <w:rsid w:val="00AD751B"/>
    <w:rsid w:val="00AD78B2"/>
    <w:rsid w:val="00AF53BB"/>
    <w:rsid w:val="00B0710A"/>
    <w:rsid w:val="00B24861"/>
    <w:rsid w:val="00B258BB"/>
    <w:rsid w:val="00B31FFF"/>
    <w:rsid w:val="00B35939"/>
    <w:rsid w:val="00B43F7D"/>
    <w:rsid w:val="00B67B97"/>
    <w:rsid w:val="00B72944"/>
    <w:rsid w:val="00B80F96"/>
    <w:rsid w:val="00B843E2"/>
    <w:rsid w:val="00B968C8"/>
    <w:rsid w:val="00BA3EC5"/>
    <w:rsid w:val="00BA51D9"/>
    <w:rsid w:val="00BB5DFC"/>
    <w:rsid w:val="00BD279D"/>
    <w:rsid w:val="00BD59F8"/>
    <w:rsid w:val="00BD652A"/>
    <w:rsid w:val="00BD6BB8"/>
    <w:rsid w:val="00BD7B90"/>
    <w:rsid w:val="00BE334B"/>
    <w:rsid w:val="00C05746"/>
    <w:rsid w:val="00C17AFB"/>
    <w:rsid w:val="00C20B27"/>
    <w:rsid w:val="00C2116E"/>
    <w:rsid w:val="00C26C0B"/>
    <w:rsid w:val="00C34143"/>
    <w:rsid w:val="00C35391"/>
    <w:rsid w:val="00C41669"/>
    <w:rsid w:val="00C463E5"/>
    <w:rsid w:val="00C50787"/>
    <w:rsid w:val="00C5438D"/>
    <w:rsid w:val="00C622C8"/>
    <w:rsid w:val="00C62698"/>
    <w:rsid w:val="00C659F3"/>
    <w:rsid w:val="00C66BA2"/>
    <w:rsid w:val="00C7583B"/>
    <w:rsid w:val="00C77AFC"/>
    <w:rsid w:val="00C82F21"/>
    <w:rsid w:val="00C8709F"/>
    <w:rsid w:val="00C870F6"/>
    <w:rsid w:val="00C907B5"/>
    <w:rsid w:val="00C95985"/>
    <w:rsid w:val="00CA0426"/>
    <w:rsid w:val="00CA5309"/>
    <w:rsid w:val="00CB713F"/>
    <w:rsid w:val="00CC5026"/>
    <w:rsid w:val="00CC68D0"/>
    <w:rsid w:val="00CD2099"/>
    <w:rsid w:val="00CE6B20"/>
    <w:rsid w:val="00D03191"/>
    <w:rsid w:val="00D03F9A"/>
    <w:rsid w:val="00D06D51"/>
    <w:rsid w:val="00D24991"/>
    <w:rsid w:val="00D31202"/>
    <w:rsid w:val="00D50255"/>
    <w:rsid w:val="00D54075"/>
    <w:rsid w:val="00D640F6"/>
    <w:rsid w:val="00D66520"/>
    <w:rsid w:val="00D84AE9"/>
    <w:rsid w:val="00D9124E"/>
    <w:rsid w:val="00D94773"/>
    <w:rsid w:val="00DB5CA8"/>
    <w:rsid w:val="00DB6231"/>
    <w:rsid w:val="00DD1FB8"/>
    <w:rsid w:val="00DD27D6"/>
    <w:rsid w:val="00DE34CF"/>
    <w:rsid w:val="00DF0DB3"/>
    <w:rsid w:val="00DF3E06"/>
    <w:rsid w:val="00E0536D"/>
    <w:rsid w:val="00E125CE"/>
    <w:rsid w:val="00E13F3D"/>
    <w:rsid w:val="00E24C08"/>
    <w:rsid w:val="00E34898"/>
    <w:rsid w:val="00E372BC"/>
    <w:rsid w:val="00E52878"/>
    <w:rsid w:val="00E90E82"/>
    <w:rsid w:val="00EB09B7"/>
    <w:rsid w:val="00EB27AB"/>
    <w:rsid w:val="00EC2A63"/>
    <w:rsid w:val="00EC5D18"/>
    <w:rsid w:val="00ED0C84"/>
    <w:rsid w:val="00EE434D"/>
    <w:rsid w:val="00EE7D7C"/>
    <w:rsid w:val="00EF5481"/>
    <w:rsid w:val="00EF6946"/>
    <w:rsid w:val="00F0023C"/>
    <w:rsid w:val="00F1497F"/>
    <w:rsid w:val="00F17153"/>
    <w:rsid w:val="00F17FCB"/>
    <w:rsid w:val="00F25D98"/>
    <w:rsid w:val="00F27051"/>
    <w:rsid w:val="00F300FB"/>
    <w:rsid w:val="00F314FF"/>
    <w:rsid w:val="00F32279"/>
    <w:rsid w:val="00F370D2"/>
    <w:rsid w:val="00F42896"/>
    <w:rsid w:val="00F4517E"/>
    <w:rsid w:val="00F51D66"/>
    <w:rsid w:val="00F57FC0"/>
    <w:rsid w:val="00F76A5C"/>
    <w:rsid w:val="00F80820"/>
    <w:rsid w:val="00F81B8B"/>
    <w:rsid w:val="00F869D6"/>
    <w:rsid w:val="00F93B13"/>
    <w:rsid w:val="00F94C94"/>
    <w:rsid w:val="00F96FFE"/>
    <w:rsid w:val="00FA17BC"/>
    <w:rsid w:val="00FB6386"/>
    <w:rsid w:val="00FC778E"/>
    <w:rsid w:val="00FD620B"/>
    <w:rsid w:val="00FE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F0023C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204DA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204DA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0204DA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0204DA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0204DA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0204D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0204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204DA"/>
    <w:pPr>
      <w:ind w:left="851"/>
    </w:pPr>
  </w:style>
  <w:style w:type="paragraph" w:customStyle="1" w:styleId="INDENT2">
    <w:name w:val="INDENT2"/>
    <w:basedOn w:val="Normal"/>
    <w:rsid w:val="000204DA"/>
    <w:pPr>
      <w:ind w:left="1135" w:hanging="284"/>
    </w:pPr>
  </w:style>
  <w:style w:type="paragraph" w:customStyle="1" w:styleId="INDENT3">
    <w:name w:val="INDENT3"/>
    <w:basedOn w:val="Normal"/>
    <w:rsid w:val="000204DA"/>
    <w:pPr>
      <w:ind w:left="1701" w:hanging="567"/>
    </w:pPr>
  </w:style>
  <w:style w:type="paragraph" w:customStyle="1" w:styleId="FigureTitle">
    <w:name w:val="Figure_Title"/>
    <w:basedOn w:val="Normal"/>
    <w:next w:val="Normal"/>
    <w:rsid w:val="000204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204DA"/>
    <w:pPr>
      <w:keepNext/>
      <w:keepLines/>
    </w:pPr>
    <w:rPr>
      <w:b/>
    </w:rPr>
  </w:style>
  <w:style w:type="paragraph" w:customStyle="1" w:styleId="enumlev2">
    <w:name w:val="enumlev2"/>
    <w:basedOn w:val="Normal"/>
    <w:rsid w:val="000204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0204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0204D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0204DA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204DA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0204DA"/>
  </w:style>
  <w:style w:type="paragraph" w:styleId="BodyText">
    <w:name w:val="Body Text"/>
    <w:basedOn w:val="Normal"/>
    <w:link w:val="BodyTextChar"/>
    <w:rsid w:val="000204DA"/>
  </w:style>
  <w:style w:type="character" w:customStyle="1" w:styleId="BodyTextChar">
    <w:name w:val="Body Text Char"/>
    <w:basedOn w:val="DefaultParagraphFont"/>
    <w:link w:val="BodyText"/>
    <w:rsid w:val="000204D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204DA"/>
    <w:rPr>
      <w:i/>
      <w:color w:val="0000FF"/>
    </w:rPr>
  </w:style>
  <w:style w:type="table" w:styleId="TableGrid">
    <w:name w:val="Table Grid"/>
    <w:basedOn w:val="TableNormal"/>
    <w:uiPriority w:val="59"/>
    <w:rsid w:val="000204DA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0204D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1CharChar">
    <w:name w:val="Char Char1 Char Char"/>
    <w:rsid w:val="000204DA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0204DA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0204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204D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04D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0204D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0204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0204D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4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customStyle="1" w:styleId="TALCar">
    <w:name w:val="TAL Car"/>
    <w:link w:val="TAL"/>
    <w:rsid w:val="000204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204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04D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0204D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204DA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0204DA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204DA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04DA"/>
  </w:style>
  <w:style w:type="paragraph" w:styleId="BlockText">
    <w:name w:val="Block Text"/>
    <w:basedOn w:val="Normal"/>
    <w:rsid w:val="000204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204D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204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204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204D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204DA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204D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204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204D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204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204D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204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204D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204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204D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204D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204D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204DA"/>
  </w:style>
  <w:style w:type="character" w:customStyle="1" w:styleId="DateChar">
    <w:name w:val="Date Char"/>
    <w:basedOn w:val="DefaultParagraphFont"/>
    <w:link w:val="Date"/>
    <w:rsid w:val="000204D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204D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204D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204D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204D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204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204D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204D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204D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204D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204D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0204D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204D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204D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204D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204D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204D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204DA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4D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4D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204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04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04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04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04DA"/>
    <w:pPr>
      <w:spacing w:after="120"/>
      <w:ind w:left="1415"/>
      <w:contextualSpacing/>
    </w:pPr>
  </w:style>
  <w:style w:type="paragraph" w:styleId="ListNumber3">
    <w:name w:val="List Number 3"/>
    <w:basedOn w:val="Normal"/>
    <w:rsid w:val="000204DA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04DA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04DA"/>
    <w:pPr>
      <w:numPr>
        <w:numId w:val="14"/>
      </w:numPr>
      <w:contextualSpacing/>
    </w:pPr>
  </w:style>
  <w:style w:type="paragraph" w:styleId="MacroText">
    <w:name w:val="macro"/>
    <w:link w:val="MacroTextChar"/>
    <w:rsid w:val="000204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204D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204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204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204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204DA"/>
    <w:rPr>
      <w:sz w:val="24"/>
      <w:szCs w:val="24"/>
    </w:rPr>
  </w:style>
  <w:style w:type="paragraph" w:styleId="NormalIndent">
    <w:name w:val="Normal Indent"/>
    <w:basedOn w:val="Normal"/>
    <w:rsid w:val="000204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04D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204D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04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4D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204DA"/>
  </w:style>
  <w:style w:type="character" w:customStyle="1" w:styleId="SalutationChar">
    <w:name w:val="Salutation Char"/>
    <w:basedOn w:val="DefaultParagraphFont"/>
    <w:link w:val="Salutation"/>
    <w:rsid w:val="000204D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204D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204D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04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04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204D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204D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204D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04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204D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4D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7D5B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983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2025-06-04T13:05:00Z</dcterms:created>
  <dcterms:modified xsi:type="dcterms:W3CDTF">2025-06-04T13:06:00Z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